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FC5" w:rsidRPr="00A04070" w:rsidRDefault="00062FC5" w:rsidP="00062FC5">
      <w:pPr>
        <w:widowControl w:val="0"/>
        <w:spacing w:after="160"/>
        <w:ind w:firstLine="567"/>
        <w:contextualSpacing/>
        <w:jc w:val="right"/>
        <w:rPr>
          <w:rFonts w:ascii="GHEA Grapalat" w:hAnsi="GHEA Grapalat" w:cs="Sylfaen"/>
          <w:i/>
          <w:sz w:val="20"/>
        </w:rPr>
      </w:pPr>
      <w:r w:rsidRPr="00A04070">
        <w:rPr>
          <w:rFonts w:ascii="GHEA Grapalat" w:hAnsi="GHEA Grapalat"/>
          <w:i/>
          <w:sz w:val="20"/>
        </w:rPr>
        <w:t xml:space="preserve">                    Приложение №6</w:t>
      </w:r>
    </w:p>
    <w:p w:rsidR="00062FC5" w:rsidRPr="00A04070" w:rsidRDefault="00062FC5" w:rsidP="00062FC5">
      <w:pPr>
        <w:widowControl w:val="0"/>
        <w:spacing w:after="160"/>
        <w:ind w:firstLine="567"/>
        <w:contextualSpacing/>
        <w:jc w:val="right"/>
        <w:rPr>
          <w:rFonts w:ascii="GHEA Grapalat" w:hAnsi="GHEA Grapalat" w:cs="Sylfaen"/>
          <w:i/>
          <w:sz w:val="20"/>
        </w:rPr>
      </w:pPr>
      <w:r w:rsidRPr="00A04070">
        <w:rPr>
          <w:rFonts w:ascii="GHEA Grapalat" w:hAnsi="GHEA Grapalat"/>
          <w:i/>
          <w:sz w:val="20"/>
        </w:rPr>
        <w:t xml:space="preserve">к приказу Министра финансов РА </w:t>
      </w:r>
      <w:r w:rsidRPr="00A04070">
        <w:rPr>
          <w:rFonts w:ascii="GHEA Grapalat" w:hAnsi="GHEA Grapalat" w:cs="Sylfaen"/>
          <w:i/>
          <w:sz w:val="20"/>
        </w:rPr>
        <w:br/>
      </w:r>
      <w:r w:rsidRPr="00A04070">
        <w:rPr>
          <w:rFonts w:ascii="GHEA Grapalat" w:hAnsi="GHEA Grapalat"/>
          <w:i/>
          <w:sz w:val="20"/>
        </w:rPr>
        <w:t>от  24-ого марта 2025 года № 110-A</w:t>
      </w:r>
    </w:p>
    <w:p w:rsidR="00274DAD" w:rsidRDefault="00274DAD" w:rsidP="00274DAD">
      <w:pPr>
        <w:pStyle w:val="a3"/>
        <w:widowControl w:val="0"/>
        <w:spacing w:after="160" w:line="240" w:lineRule="auto"/>
        <w:ind w:firstLine="0"/>
        <w:jc w:val="center"/>
        <w:rPr>
          <w:rFonts w:ascii="GHEA Grapalat" w:hAnsi="GHEA Grapalat"/>
          <w:i w:val="0"/>
          <w:sz w:val="24"/>
          <w:szCs w:val="24"/>
        </w:rPr>
      </w:pPr>
    </w:p>
    <w:p w:rsidR="00274DAD" w:rsidRPr="009044F1"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5A1D" w:rsidRPr="00274DAD"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A71494" w:rsidRPr="00414BD3" w:rsidRDefault="00A71494" w:rsidP="00A71494">
      <w:pPr>
        <w:pStyle w:val="a3"/>
        <w:widowControl w:val="0"/>
        <w:spacing w:before="240" w:after="240" w:line="240" w:lineRule="auto"/>
        <w:jc w:val="center"/>
        <w:rPr>
          <w:rFonts w:ascii="GHEA Grapalat" w:hAnsi="GHEA Grapalat"/>
          <w:i w:val="0"/>
          <w:color w:val="002060"/>
          <w:sz w:val="24"/>
          <w:szCs w:val="24"/>
        </w:rPr>
      </w:pPr>
      <w:r w:rsidRPr="00414BD3">
        <w:rPr>
          <w:rFonts w:ascii="GHEA Grapalat" w:hAnsi="GHEA Grapalat"/>
          <w:i w:val="0"/>
          <w:color w:val="002060"/>
          <w:sz w:val="24"/>
          <w:szCs w:val="24"/>
        </w:rPr>
        <w:t>Процедура закупок организована в соответствии с 15-м Законом РА "О закупках" на основании части 6 статьи</w:t>
      </w:r>
    </w:p>
    <w:p w:rsidR="00A71494" w:rsidRPr="00941451" w:rsidRDefault="00A71494" w:rsidP="00A71494">
      <w:pPr>
        <w:pStyle w:val="a3"/>
        <w:widowControl w:val="0"/>
        <w:spacing w:after="160" w:line="240" w:lineRule="auto"/>
        <w:ind w:firstLine="0"/>
        <w:jc w:val="center"/>
        <w:rPr>
          <w:rFonts w:ascii="GHEA Grapalat" w:hAnsi="GHEA Grapalat"/>
          <w:i w:val="0"/>
        </w:rPr>
      </w:pPr>
      <w:r w:rsidRPr="00941451">
        <w:rPr>
          <w:rFonts w:ascii="GHEA Grapalat" w:hAnsi="GHEA Grapalat"/>
          <w:i w:val="0"/>
        </w:rPr>
        <w:t xml:space="preserve">Настоящий текст объявления утвержден Решением Оценочной </w:t>
      </w:r>
      <w:r w:rsidR="00B74ACA" w:rsidRPr="00941451">
        <w:rPr>
          <w:rFonts w:ascii="GHEA Grapalat" w:hAnsi="GHEA Grapalat"/>
          <w:i w:val="0"/>
        </w:rPr>
        <w:t xml:space="preserve">Комиссии от </w:t>
      </w:r>
      <w:r w:rsidR="00566ED0" w:rsidRPr="00566ED0">
        <w:rPr>
          <w:rFonts w:ascii="GHEA Grapalat" w:hAnsi="GHEA Grapalat"/>
          <w:i w:val="0"/>
        </w:rPr>
        <w:t>16 июня</w:t>
      </w:r>
      <w:r w:rsidR="00566ED0">
        <w:rPr>
          <w:rFonts w:ascii="GHEA Grapalat" w:hAnsi="GHEA Grapalat"/>
          <w:i w:val="0"/>
          <w:lang w:val="hy-AM"/>
        </w:rPr>
        <w:t xml:space="preserve"> </w:t>
      </w:r>
      <w:r w:rsidRPr="00941451">
        <w:rPr>
          <w:rFonts w:ascii="GHEA Grapalat" w:hAnsi="GHEA Grapalat"/>
          <w:i w:val="0"/>
        </w:rPr>
        <w:t>20</w:t>
      </w:r>
      <w:r w:rsidR="00566ED0">
        <w:rPr>
          <w:rFonts w:ascii="GHEA Grapalat" w:hAnsi="GHEA Grapalat"/>
          <w:i w:val="0"/>
        </w:rPr>
        <w:t>2</w:t>
      </w:r>
      <w:r w:rsidR="00566ED0">
        <w:rPr>
          <w:rFonts w:ascii="GHEA Grapalat" w:hAnsi="GHEA Grapalat"/>
          <w:i w:val="0"/>
          <w:lang w:val="hy-AM"/>
        </w:rPr>
        <w:t>6</w:t>
      </w:r>
      <w:r w:rsidRPr="00941451">
        <w:rPr>
          <w:rFonts w:ascii="GHEA Grapalat" w:hAnsi="GHEA Grapalat"/>
          <w:i w:val="0"/>
        </w:rPr>
        <w:t xml:space="preserve"> года "1"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6ED0">
        <w:rPr>
          <w:rFonts w:ascii="GHEA Grapalat" w:hAnsi="GHEA Grapalat"/>
          <w:b/>
          <w:i w:val="0"/>
          <w:lang w:val="af-ZA"/>
        </w:rPr>
        <w:t>ՀՀ ԼՄՍՀ-ԳՀԾՁԲ-26/14</w:t>
      </w:r>
    </w:p>
    <w:p w:rsidR="00A71494" w:rsidRPr="00A11A24" w:rsidRDefault="00A71494" w:rsidP="00A71494">
      <w:pPr>
        <w:pStyle w:val="a3"/>
        <w:widowControl w:val="0"/>
        <w:spacing w:after="160" w:line="240" w:lineRule="auto"/>
        <w:rPr>
          <w:rFonts w:ascii="GHEA Grapalat" w:hAnsi="GHEA Grapalat"/>
          <w:i w:val="0"/>
          <w:sz w:val="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 по адресу: </w:t>
      </w:r>
      <w:r w:rsidRPr="0026209B">
        <w:rPr>
          <w:rFonts w:ascii="GHEA Grapalat" w:hAnsi="GHEA Grapalat"/>
          <w:i w:val="0"/>
          <w:sz w:val="21"/>
          <w:szCs w:val="21"/>
          <w:lang w:val="hy-AM"/>
        </w:rPr>
        <w:t xml:space="preserve">РА, </w:t>
      </w:r>
      <w:r w:rsidRPr="0026209B">
        <w:rPr>
          <w:rFonts w:ascii="GHEA Grapalat" w:hAnsi="GHEA Grapalat"/>
          <w:i w:val="0"/>
          <w:sz w:val="21"/>
          <w:szCs w:val="21"/>
        </w:rPr>
        <w:t xml:space="preserve">Лорийский область, с.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Armeps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3E1D38" w:rsidRDefault="003E1D38" w:rsidP="00A71494">
      <w:pPr>
        <w:pStyle w:val="a3"/>
        <w:widowControl w:val="0"/>
        <w:spacing w:line="240" w:lineRule="auto"/>
        <w:ind w:firstLine="567"/>
        <w:rPr>
          <w:rStyle w:val="anegp0gi0b9av8jahpyh"/>
          <w:rFonts w:ascii="GHEA Grapalat" w:hAnsi="GHEA Grapalat" w:cs="Calibri"/>
          <w:i w:val="0"/>
        </w:rPr>
      </w:pPr>
      <w:r w:rsidRPr="003E1D38">
        <w:rPr>
          <w:rStyle w:val="anegp0gi0b9av8jahpyh"/>
          <w:rFonts w:ascii="GHEA Grapalat" w:hAnsi="GHEA Grapalat" w:cs="Calibri"/>
          <w:i w:val="0"/>
        </w:rPr>
        <w:t>Участнику, выбранному в результате этой процедуры, в установленном порядке будет предложено заключить договор на оказание услуг по техническому контролю качества работ по мощению улиц общины Спитак туфовым камнем (далее-договор).</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947679" w:rsidRDefault="00A71494" w:rsidP="00A71494">
      <w:pPr>
        <w:pStyle w:val="a3"/>
        <w:widowControl w:val="0"/>
        <w:spacing w:line="240" w:lineRule="auto"/>
        <w:ind w:firstLine="567"/>
        <w:rPr>
          <w:rFonts w:ascii="GHEA Grapalat" w:hAnsi="GHEA Grapalat"/>
          <w:b/>
          <w:i w:val="0"/>
          <w:sz w:val="21"/>
          <w:szCs w:val="21"/>
        </w:rPr>
      </w:pPr>
      <w:r w:rsidRPr="0026209B">
        <w:rPr>
          <w:rFonts w:ascii="GHEA Grapalat" w:hAnsi="GHEA Grapalat"/>
          <w:b/>
          <w:i w:val="0"/>
          <w:sz w:val="21"/>
          <w:szCs w:val="21"/>
        </w:rPr>
        <w:t xml:space="preserve">Заявки на настоящую процедуру необходимо </w:t>
      </w:r>
      <w:r w:rsidRPr="00C079FA">
        <w:rPr>
          <w:rFonts w:ascii="GHEA Grapalat" w:hAnsi="GHEA Grapalat"/>
          <w:b/>
          <w:i w:val="0"/>
          <w:sz w:val="21"/>
          <w:szCs w:val="21"/>
        </w:rPr>
        <w:t>подать в электронной форме, посредством системы электронных закупок Armeps (</w:t>
      </w:r>
      <w:hyperlink r:id="rId9">
        <w:r w:rsidRPr="00C079FA">
          <w:rPr>
            <w:rFonts w:ascii="GHEA Grapalat" w:hAnsi="GHEA Grapalat"/>
            <w:b/>
            <w:i w:val="0"/>
            <w:sz w:val="21"/>
            <w:szCs w:val="21"/>
          </w:rPr>
          <w:t>www.armeps.am</w:t>
        </w:r>
      </w:hyperlink>
      <w:r w:rsidRPr="00C079FA">
        <w:rPr>
          <w:rFonts w:ascii="GHEA Grapalat" w:hAnsi="GHEA Grapalat"/>
          <w:b/>
          <w:i w:val="0"/>
          <w:sz w:val="21"/>
          <w:szCs w:val="21"/>
        </w:rPr>
        <w:t xml:space="preserve">), </w:t>
      </w:r>
      <w:r w:rsidRPr="00947679">
        <w:rPr>
          <w:rFonts w:ascii="GHEA Grapalat" w:hAnsi="GHEA Grapalat"/>
          <w:b/>
          <w:i w:val="0"/>
          <w:sz w:val="21"/>
          <w:szCs w:val="21"/>
        </w:rPr>
        <w:t xml:space="preserve">до </w:t>
      </w:r>
      <w:r w:rsidR="00083A78" w:rsidRPr="00947679">
        <w:rPr>
          <w:rFonts w:ascii="GHEA Grapalat" w:hAnsi="GHEA Grapalat"/>
          <w:b/>
          <w:i w:val="0"/>
          <w:sz w:val="21"/>
          <w:szCs w:val="21"/>
        </w:rPr>
        <w:t xml:space="preserve"> 1</w:t>
      </w:r>
      <w:r w:rsidR="00D979EA" w:rsidRPr="00947679">
        <w:rPr>
          <w:rFonts w:ascii="GHEA Grapalat" w:hAnsi="GHEA Grapalat"/>
          <w:b/>
          <w:i w:val="0"/>
          <w:sz w:val="21"/>
          <w:szCs w:val="21"/>
        </w:rPr>
        <w:t>2</w:t>
      </w:r>
      <w:r w:rsidR="00566ED0">
        <w:rPr>
          <w:rFonts w:ascii="GHEA Grapalat" w:hAnsi="GHEA Grapalat"/>
          <w:b/>
          <w:i w:val="0"/>
          <w:sz w:val="21"/>
          <w:szCs w:val="21"/>
        </w:rPr>
        <w:t>:00 часов 7</w:t>
      </w:r>
      <w:r w:rsidRPr="00947679">
        <w:rPr>
          <w:rFonts w:ascii="GHEA Grapalat" w:hAnsi="GHEA Grapalat"/>
          <w:b/>
          <w:i w:val="0"/>
          <w:sz w:val="21"/>
          <w:szCs w:val="21"/>
          <w:lang w:val="hy-AM"/>
        </w:rPr>
        <w:t>-го</w:t>
      </w:r>
      <w:r w:rsidRPr="00947679">
        <w:rPr>
          <w:rFonts w:ascii="GHEA Grapalat" w:hAnsi="GHEA Grapalat"/>
          <w:b/>
          <w:i w:val="0"/>
          <w:sz w:val="21"/>
          <w:szCs w:val="21"/>
        </w:rPr>
        <w:t xml:space="preserve"> дня с даты опубликования настоящего объявления.</w:t>
      </w:r>
    </w:p>
    <w:p w:rsidR="00A71494" w:rsidRPr="00C079FA" w:rsidRDefault="00A71494" w:rsidP="00A71494">
      <w:pPr>
        <w:pStyle w:val="a3"/>
        <w:widowControl w:val="0"/>
        <w:spacing w:line="240" w:lineRule="auto"/>
        <w:ind w:firstLine="567"/>
        <w:rPr>
          <w:rFonts w:ascii="GHEA Grapalat" w:hAnsi="GHEA Grapalat"/>
          <w:i w:val="0"/>
          <w:sz w:val="21"/>
          <w:szCs w:val="21"/>
        </w:rPr>
      </w:pPr>
      <w:r w:rsidRPr="00C079FA">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26209B" w:rsidRDefault="00A71494" w:rsidP="00A71494">
      <w:pPr>
        <w:pStyle w:val="a3"/>
        <w:widowControl w:val="0"/>
        <w:spacing w:after="160" w:line="240" w:lineRule="auto"/>
        <w:ind w:firstLine="567"/>
        <w:rPr>
          <w:rFonts w:ascii="GHEA Grapalat" w:hAnsi="GHEA Grapalat"/>
          <w:b/>
          <w:i w:val="0"/>
          <w:color w:val="FF0000"/>
          <w:sz w:val="21"/>
          <w:szCs w:val="21"/>
        </w:rPr>
      </w:pPr>
      <w:r w:rsidRPr="00C079FA">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Armeps, в </w:t>
      </w:r>
      <w:r w:rsidR="00D979EA" w:rsidRPr="00C079FA">
        <w:rPr>
          <w:rFonts w:ascii="GHEA Grapalat" w:hAnsi="GHEA Grapalat"/>
          <w:b/>
          <w:i w:val="0"/>
          <w:color w:val="FF0000"/>
          <w:sz w:val="21"/>
          <w:szCs w:val="21"/>
          <w:lang w:val="hy-AM"/>
        </w:rPr>
        <w:t>1</w:t>
      </w:r>
      <w:r w:rsidR="00D979EA" w:rsidRPr="00C079FA">
        <w:rPr>
          <w:rFonts w:ascii="GHEA Grapalat" w:hAnsi="GHEA Grapalat"/>
          <w:b/>
          <w:i w:val="0"/>
          <w:color w:val="FF0000"/>
          <w:sz w:val="21"/>
          <w:szCs w:val="21"/>
        </w:rPr>
        <w:t xml:space="preserve">2:00 часов на </w:t>
      </w:r>
      <w:r w:rsidR="00C208CB">
        <w:rPr>
          <w:rFonts w:ascii="GHEA Grapalat" w:hAnsi="GHEA Grapalat"/>
          <w:b/>
          <w:i w:val="0"/>
          <w:color w:val="FF0000"/>
          <w:sz w:val="21"/>
          <w:szCs w:val="21"/>
        </w:rPr>
        <w:t>0</w:t>
      </w:r>
      <w:r w:rsidR="00C208CB" w:rsidRPr="00C208CB">
        <w:rPr>
          <w:rFonts w:ascii="GHEA Grapalat" w:hAnsi="GHEA Grapalat"/>
          <w:b/>
          <w:i w:val="0"/>
          <w:color w:val="FF0000"/>
          <w:sz w:val="21"/>
          <w:szCs w:val="21"/>
        </w:rPr>
        <w:t>8</w:t>
      </w:r>
      <w:r w:rsidRPr="00C079FA">
        <w:rPr>
          <w:rFonts w:ascii="GHEA Grapalat" w:hAnsi="GHEA Grapalat"/>
          <w:b/>
          <w:i w:val="0"/>
          <w:color w:val="FF0000"/>
          <w:sz w:val="21"/>
          <w:szCs w:val="21"/>
        </w:rPr>
        <w:t>.0</w:t>
      </w:r>
      <w:r w:rsidR="00566ED0">
        <w:rPr>
          <w:rFonts w:ascii="GHEA Grapalat" w:hAnsi="GHEA Grapalat"/>
          <w:b/>
          <w:i w:val="0"/>
          <w:color w:val="FF0000"/>
          <w:sz w:val="21"/>
          <w:szCs w:val="21"/>
        </w:rPr>
        <w:t>7</w:t>
      </w:r>
      <w:r w:rsidRPr="00C079FA">
        <w:rPr>
          <w:rFonts w:ascii="GHEA Grapalat" w:hAnsi="GHEA Grapalat"/>
          <w:b/>
          <w:i w:val="0"/>
          <w:color w:val="FF0000"/>
          <w:sz w:val="21"/>
          <w:szCs w:val="21"/>
        </w:rPr>
        <w:t>.</w:t>
      </w:r>
      <w:r w:rsidR="00566ED0">
        <w:rPr>
          <w:rFonts w:ascii="GHEA Grapalat" w:hAnsi="GHEA Grapalat"/>
          <w:b/>
          <w:i w:val="0"/>
          <w:color w:val="FF0000"/>
          <w:sz w:val="21"/>
          <w:szCs w:val="21"/>
        </w:rPr>
        <w:t>2026</w:t>
      </w:r>
      <w:r w:rsidRPr="00C079FA">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r w:rsidR="00566ED0" w:rsidRPr="00566ED0">
        <w:rPr>
          <w:rFonts w:ascii="GHEA Grapalat" w:hAnsi="GHEA Grapalat"/>
          <w:b/>
          <w:i w:val="0"/>
          <w:sz w:val="21"/>
          <w:szCs w:val="21"/>
        </w:rPr>
        <w:t>Альберт Бабаян</w:t>
      </w:r>
      <w:r w:rsidRPr="0026209B">
        <w:rPr>
          <w:rFonts w:ascii="GHEA Grapalat" w:hAnsi="GHEA Grapalat"/>
          <w:b/>
          <w:i w:val="0"/>
          <w:sz w:val="21"/>
          <w:szCs w:val="21"/>
        </w:rPr>
        <w:t>.</w:t>
      </w:r>
    </w:p>
    <w:p w:rsidR="00A71494" w:rsidRPr="00C079FA" w:rsidRDefault="00A71494" w:rsidP="00810958">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00566ED0">
        <w:rPr>
          <w:rFonts w:ascii="GHEA Grapalat" w:hAnsi="GHEA Grapalat"/>
          <w:b/>
          <w:i w:val="0"/>
          <w:sz w:val="21"/>
          <w:szCs w:val="21"/>
        </w:rPr>
        <w:t>095-92-10-02</w:t>
      </w:r>
    </w:p>
    <w:p w:rsidR="00A71494" w:rsidRPr="00566ED0"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r w:rsidR="00566ED0">
        <w:rPr>
          <w:rStyle w:val="a9"/>
          <w:rFonts w:ascii="GHEA Grapalat" w:hAnsi="GHEA Grapalat"/>
          <w:b/>
          <w:i w:val="0"/>
          <w:sz w:val="21"/>
          <w:szCs w:val="21"/>
          <w:lang w:val="en-US"/>
        </w:rPr>
        <w:t>albert</w:t>
      </w:r>
      <w:r w:rsidR="00566ED0" w:rsidRPr="00566ED0">
        <w:rPr>
          <w:rStyle w:val="a9"/>
          <w:rFonts w:ascii="GHEA Grapalat" w:hAnsi="GHEA Grapalat"/>
          <w:b/>
          <w:i w:val="0"/>
          <w:sz w:val="21"/>
          <w:szCs w:val="21"/>
        </w:rPr>
        <w:t>.</w:t>
      </w:r>
      <w:r w:rsidR="00566ED0">
        <w:rPr>
          <w:rStyle w:val="a9"/>
          <w:rFonts w:ascii="GHEA Grapalat" w:hAnsi="GHEA Grapalat"/>
          <w:b/>
          <w:i w:val="0"/>
          <w:sz w:val="21"/>
          <w:szCs w:val="21"/>
          <w:lang w:val="en-US"/>
        </w:rPr>
        <w:t>babayan</w:t>
      </w:r>
      <w:r w:rsidR="00566ED0" w:rsidRPr="00566ED0">
        <w:rPr>
          <w:rStyle w:val="a9"/>
          <w:rFonts w:ascii="GHEA Grapalat" w:hAnsi="GHEA Grapalat"/>
          <w:b/>
          <w:i w:val="0"/>
          <w:sz w:val="21"/>
          <w:szCs w:val="21"/>
        </w:rPr>
        <w:t>.2025@</w:t>
      </w:r>
      <w:r w:rsidR="00566ED0">
        <w:rPr>
          <w:rStyle w:val="a9"/>
          <w:rFonts w:ascii="GHEA Grapalat" w:hAnsi="GHEA Grapalat"/>
          <w:b/>
          <w:i w:val="0"/>
          <w:sz w:val="21"/>
          <w:szCs w:val="21"/>
          <w:lang w:val="en-US"/>
        </w:rPr>
        <w:t>gmail</w:t>
      </w:r>
      <w:r w:rsidR="00566ED0" w:rsidRPr="00566ED0">
        <w:rPr>
          <w:rStyle w:val="a9"/>
          <w:rFonts w:ascii="GHEA Grapalat" w:hAnsi="GHEA Grapalat"/>
          <w:b/>
          <w:i w:val="0"/>
          <w:sz w:val="21"/>
          <w:szCs w:val="21"/>
        </w:rPr>
        <w:t>.</w:t>
      </w:r>
      <w:r w:rsidR="00566ED0">
        <w:rPr>
          <w:rStyle w:val="a9"/>
          <w:rFonts w:ascii="GHEA Grapalat" w:hAnsi="GHEA Grapalat"/>
          <w:b/>
          <w:i w:val="0"/>
          <w:sz w:val="21"/>
          <w:szCs w:val="21"/>
          <w:lang w:val="en-US"/>
        </w:rPr>
        <w:t>com</w:t>
      </w:r>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r w:rsidRPr="0026209B">
        <w:rPr>
          <w:rFonts w:ascii="GHEA Grapalat" w:hAnsi="GHEA Grapalat"/>
          <w:b/>
          <w:i w:val="0"/>
          <w:sz w:val="21"/>
          <w:szCs w:val="21"/>
        </w:rPr>
        <w:t>питак</w:t>
      </w:r>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A71494" w:rsidP="00A71494">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A52601" w:rsidRDefault="008E0359" w:rsidP="008E0359">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0"/>
        <w:ind w:right="-7" w:firstLine="567"/>
        <w:jc w:val="center"/>
        <w:rPr>
          <w:rFonts w:ascii="GHEA Grapalat" w:hAnsi="GHEA Grapalat"/>
          <w:sz w:val="20"/>
          <w:szCs w:val="20"/>
        </w:rPr>
      </w:pPr>
    </w:p>
    <w:p w:rsidR="00A71494" w:rsidRDefault="0011207C" w:rsidP="00A71494">
      <w:pPr>
        <w:pStyle w:val="aa"/>
        <w:widowControl w:val="0"/>
        <w:spacing w:after="160"/>
        <w:ind w:right="-7" w:firstLine="567"/>
        <w:jc w:val="center"/>
        <w:rPr>
          <w:rFonts w:ascii="GHEA Grapalat" w:hAnsi="GHEA Grapalat" w:cs="Sylfaen"/>
        </w:rPr>
      </w:pPr>
      <w:r w:rsidRPr="0011207C">
        <w:rPr>
          <w:rFonts w:ascii="GHEA Grapalat" w:hAnsi="GHEA Grapalat"/>
          <w:b/>
        </w:rPr>
        <w:t>НА ЗАПРОСЕ КОТИРОВОК, ОБЪЯВЛЕННЫЙ С ЦЕЛЬЮ ПРИОБРЕТЕНИЯ УСЛУГ ТЕХНИЧЕСКОГО НАДЗОРА ЗА КАЧЕСТВОМ СТРОИТЕЛЬНЫХ РАБОТ ДЛЯ НУЖД ОБЩИНЫ СПИТАК</w:t>
      </w: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71494" w:rsidRPr="006279D7" w:rsidRDefault="00A71494" w:rsidP="0026209B">
      <w:pPr>
        <w:pStyle w:val="aa"/>
        <w:widowControl w:val="0"/>
        <w:spacing w:after="0"/>
        <w:ind w:right="-7" w:firstLine="567"/>
        <w:jc w:val="center"/>
        <w:rPr>
          <w:rFonts w:ascii="GHEA Grapalat" w:hAnsi="GHEA Grapalat" w:cs="Sylfaen"/>
        </w:rPr>
      </w:pPr>
    </w:p>
    <w:p w:rsidR="001A43A4" w:rsidRPr="006279D7" w:rsidRDefault="00096865" w:rsidP="0026209B">
      <w:pPr>
        <w:widowControl w:val="0"/>
        <w:ind w:firstLine="567"/>
        <w:jc w:val="both"/>
        <w:rPr>
          <w:rFonts w:ascii="GHEA Grapalat" w:hAnsi="GHEA Grapalat" w:cs="Sylfaen"/>
          <w:i/>
        </w:rPr>
      </w:pPr>
      <w:r w:rsidRPr="006279D7">
        <w:rPr>
          <w:rFonts w:ascii="GHEA Grapalat" w:hAnsi="GHEA Grapalat"/>
          <w:i/>
        </w:rPr>
        <w:t>Уважаемый участник, прежде чем составить и подать заявку просим Вас</w:t>
      </w:r>
      <w:r w:rsidR="001D209D" w:rsidRPr="006279D7">
        <w:rPr>
          <w:rFonts w:ascii="Calibri" w:hAnsi="Calibri" w:cs="Calibri"/>
          <w:i/>
          <w:lang w:val="en-US"/>
        </w:rPr>
        <w:t> </w:t>
      </w:r>
      <w:r w:rsidRPr="006279D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279D7" w:rsidRDefault="0049374F" w:rsidP="0026209B">
      <w:pPr>
        <w:jc w:val="both"/>
        <w:rPr>
          <w:rFonts w:ascii="GHEA Grapalat" w:hAnsi="GHEA Grapalat"/>
          <w:i/>
        </w:rPr>
      </w:pPr>
      <w:r w:rsidRPr="006279D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279D7" w:rsidRDefault="0049374F" w:rsidP="0026209B">
      <w:pPr>
        <w:jc w:val="both"/>
        <w:rPr>
          <w:rFonts w:ascii="GHEA Grapalat" w:hAnsi="GHEA Grapalat"/>
          <w:lang w:val="hy-AM"/>
        </w:rPr>
      </w:pPr>
      <w:r w:rsidRPr="006279D7">
        <w:rPr>
          <w:rFonts w:ascii="GHEA Grapalat" w:hAnsi="GHEA Grapalat"/>
          <w:i/>
        </w:rPr>
        <w:t>Руководство доступно по следующей ссылке:</w:t>
      </w:r>
      <w:r w:rsidRPr="006279D7">
        <w:rPr>
          <w:rFonts w:ascii="GHEA Grapalat" w:hAnsi="GHEA Grapalat"/>
          <w:lang w:val="hy-AM"/>
        </w:rPr>
        <w:t xml:space="preserve"> http://gnumner.am/hy/page/ughecuycner_dzernarkner/:</w:t>
      </w:r>
    </w:p>
    <w:p w:rsidR="00615B35" w:rsidRPr="006279D7" w:rsidRDefault="0046586E" w:rsidP="0026209B">
      <w:pPr>
        <w:widowControl w:val="0"/>
        <w:ind w:firstLine="567"/>
        <w:jc w:val="both"/>
        <w:rPr>
          <w:rFonts w:ascii="GHEA Grapalat" w:hAnsi="GHEA Grapalat"/>
          <w:i/>
        </w:rPr>
      </w:pPr>
      <w:r w:rsidRPr="006279D7">
        <w:rPr>
          <w:rFonts w:ascii="GHEA Grapalat" w:hAnsi="GHEA Grapalat"/>
          <w:i/>
        </w:rPr>
        <w:t>Одновременно</w:t>
      </w:r>
      <w:r w:rsidR="00615B35" w:rsidRPr="006279D7">
        <w:rPr>
          <w:rFonts w:ascii="GHEA Grapalat" w:hAnsi="GHEA Grapalat"/>
          <w:i/>
        </w:rPr>
        <w:t>:</w:t>
      </w:r>
    </w:p>
    <w:p w:rsidR="00C90796" w:rsidRPr="006279D7" w:rsidRDefault="0046586E" w:rsidP="0026209B">
      <w:pPr>
        <w:jc w:val="both"/>
        <w:rPr>
          <w:rFonts w:ascii="GHEA Grapalat" w:hAnsi="GHEA Grapalat"/>
          <w:i/>
        </w:rPr>
      </w:pPr>
      <w:r w:rsidRPr="006279D7">
        <w:rPr>
          <w:rFonts w:ascii="GHEA Grapalat" w:hAnsi="GHEA Grapalat"/>
          <w:i/>
        </w:rPr>
        <w:t>-</w:t>
      </w:r>
      <w:r w:rsidR="000763E5" w:rsidRPr="006279D7">
        <w:rPr>
          <w:rFonts w:ascii="GHEA Grapalat" w:hAnsi="GHEA Grapalat"/>
          <w:i/>
        </w:rPr>
        <w:tab/>
      </w:r>
      <w:r w:rsidRPr="006279D7">
        <w:rPr>
          <w:rFonts w:ascii="GHEA Grapalat" w:hAnsi="GHEA Grapalat"/>
          <w:i/>
        </w:rPr>
        <w:t xml:space="preserve">при вводе заявки в систему электронных закупок Armeps (www.armeps.am) (далее - система) необходимо </w:t>
      </w:r>
      <w:r w:rsidR="00C90796" w:rsidRPr="006279D7">
        <w:rPr>
          <w:rFonts w:ascii="GHEA Grapalat" w:hAnsi="GHEA Grapalat"/>
          <w:i/>
        </w:rPr>
        <w:t xml:space="preserve">следовать  </w:t>
      </w:r>
      <w:hyperlink w:history="1">
        <w:r w:rsidR="00C90796" w:rsidRPr="006279D7">
          <w:rPr>
            <w:rFonts w:ascii="GHEA Grapalat" w:hAnsi="GHEA Grapalat"/>
            <w:i/>
          </w:rPr>
          <w:t>руководству по закупкам, осуществляемым в электронной форме</w:t>
        </w:r>
      </w:hyperlink>
      <w:r w:rsidR="00C90796" w:rsidRPr="006279D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279D7">
          <w:rPr>
            <w:rStyle w:val="a9"/>
            <w:rFonts w:ascii="GHEA Grapalat" w:hAnsi="GHEA Grapalat"/>
            <w:i/>
          </w:rPr>
          <w:t>www.procurement.am</w:t>
        </w:r>
      </w:hyperlink>
      <w:r w:rsidR="00C90796" w:rsidRPr="006279D7">
        <w:rPr>
          <w:rFonts w:ascii="GHEA Grapalat" w:hAnsi="GHEA Grapalat"/>
          <w:i/>
        </w:rPr>
        <w:t>.</w:t>
      </w:r>
    </w:p>
    <w:p w:rsidR="00C90796" w:rsidRPr="006279D7" w:rsidRDefault="00C90796" w:rsidP="0026209B">
      <w:pPr>
        <w:jc w:val="both"/>
        <w:rPr>
          <w:rFonts w:ascii="GHEA Grapalat" w:hAnsi="GHEA Grapalat"/>
          <w:lang w:val="hy-AM"/>
        </w:rPr>
      </w:pPr>
      <w:r w:rsidRPr="006279D7">
        <w:rPr>
          <w:rFonts w:ascii="GHEA Grapalat" w:hAnsi="GHEA Grapalat"/>
          <w:i/>
        </w:rPr>
        <w:t>Руководство доступно по следующей ссылке:</w:t>
      </w:r>
      <w:r w:rsidRPr="006279D7">
        <w:rPr>
          <w:rFonts w:ascii="GHEA Grapalat" w:hAnsi="GHEA Grapalat"/>
          <w:lang w:val="hy-AM"/>
        </w:rPr>
        <w:t xml:space="preserve"> </w:t>
      </w:r>
      <w:hyperlink r:id="rId11" w:history="1">
        <w:r w:rsidRPr="006279D7">
          <w:rPr>
            <w:rStyle w:val="a9"/>
            <w:rFonts w:ascii="GHEA Grapalat" w:hAnsi="GHEA Grapalat"/>
            <w:lang w:val="hy-AM"/>
          </w:rPr>
          <w:t>http://gnumner.am/hy/page/ughecuycner_dzernarkner</w:t>
        </w:r>
      </w:hyperlink>
    </w:p>
    <w:p w:rsidR="00233B5F" w:rsidRPr="006279D7" w:rsidRDefault="00884204" w:rsidP="0026209B">
      <w:pPr>
        <w:jc w:val="both"/>
        <w:rPr>
          <w:rFonts w:ascii="GHEA Grapalat" w:hAnsi="GHEA Grapalat"/>
          <w:i/>
        </w:rPr>
      </w:pPr>
      <w:r w:rsidRPr="006279D7">
        <w:rPr>
          <w:rFonts w:ascii="GHEA Grapalat" w:hAnsi="GHEA Grapalat"/>
        </w:rPr>
        <w:t>-</w:t>
      </w:r>
      <w:r w:rsidR="000763E5" w:rsidRPr="006279D7">
        <w:rPr>
          <w:rFonts w:ascii="GHEA Grapalat" w:hAnsi="GHEA Grapalat"/>
        </w:rPr>
        <w:tab/>
      </w:r>
      <w:r w:rsidRPr="006279D7">
        <w:rPr>
          <w:rFonts w:ascii="GHEA Grapalat" w:hAnsi="GHEA Grapalat"/>
          <w:i/>
        </w:rPr>
        <w:t>при возникновении вопросов и проблем, связанных с системой,</w:t>
      </w:r>
      <w:r w:rsidR="00233B5F" w:rsidRPr="006279D7">
        <w:rPr>
          <w:rFonts w:ascii="GHEA Grapalat" w:hAnsi="GHEA Grapalat"/>
          <w:lang w:val="hy-AM"/>
        </w:rPr>
        <w:t xml:space="preserve"> </w:t>
      </w:r>
      <w:r w:rsidR="00233B5F" w:rsidRPr="006279D7">
        <w:rPr>
          <w:rFonts w:ascii="GHEA Grapalat" w:hAnsi="GHEA Grapalat"/>
          <w:i/>
        </w:rPr>
        <w:t>Вы можете</w:t>
      </w:r>
      <w:r w:rsidR="00233B5F" w:rsidRPr="006279D7">
        <w:rPr>
          <w:rFonts w:ascii="GHEA Grapalat" w:hAnsi="GHEA Grapalat"/>
          <w:lang w:val="hy-AM"/>
        </w:rPr>
        <w:t xml:space="preserve"> </w:t>
      </w:r>
      <w:r w:rsidR="00233B5F" w:rsidRPr="006279D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279D7" w:rsidRDefault="00F73D43" w:rsidP="0026209B">
      <w:pPr>
        <w:ind w:firstLine="708"/>
        <w:jc w:val="both"/>
        <w:rPr>
          <w:rFonts w:ascii="GHEA Grapalat" w:hAnsi="GHEA Grapalat"/>
          <w:i/>
        </w:rPr>
      </w:pPr>
      <w:r w:rsidRPr="006279D7">
        <w:rPr>
          <w:rFonts w:ascii="GHEA Grapalat" w:hAnsi="GHEA Grapalat"/>
          <w:i/>
        </w:rPr>
        <w:t>Регистрация в системе, а также подача заявки-бесплатно.</w:t>
      </w:r>
    </w:p>
    <w:p w:rsidR="00984BDB" w:rsidRPr="006279D7" w:rsidRDefault="00984BDB" w:rsidP="0026209B">
      <w:pPr>
        <w:widowControl w:val="0"/>
        <w:ind w:firstLine="567"/>
        <w:jc w:val="both"/>
        <w:rPr>
          <w:rFonts w:ascii="GHEA Grapalat" w:hAnsi="GHEA Grapalat"/>
          <w:i/>
        </w:rPr>
      </w:pPr>
    </w:p>
    <w:p w:rsidR="00F46E6A" w:rsidRPr="006279D7"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lastRenderedPageBreak/>
        <w:t>СОДЕРЖАНИЕ</w:t>
      </w:r>
    </w:p>
    <w:p w:rsidR="0011207C" w:rsidRPr="00F45194" w:rsidRDefault="0011207C" w:rsidP="0011207C">
      <w:pPr>
        <w:widowControl w:val="0"/>
        <w:jc w:val="center"/>
        <w:rPr>
          <w:rFonts w:ascii="GHEA Grapalat" w:hAnsi="GHEA Grapalat"/>
          <w:b/>
          <w:sz w:val="20"/>
          <w:szCs w:val="20"/>
        </w:rPr>
      </w:pPr>
      <w:r w:rsidRPr="00F45194">
        <w:rPr>
          <w:rFonts w:ascii="GHEA Grapalat" w:hAnsi="GHEA Grapalat"/>
          <w:b/>
          <w:sz w:val="20"/>
          <w:szCs w:val="20"/>
        </w:rPr>
        <w:t>ПРИГЛАШЕНИ</w:t>
      </w:r>
      <w:r w:rsidRPr="00F45194">
        <w:rPr>
          <w:rFonts w:ascii="GHEA Grapalat" w:hAnsi="GHEA Grapalat"/>
          <w:b/>
          <w:sz w:val="20"/>
          <w:szCs w:val="20"/>
          <w:lang w:val="hy-AM"/>
        </w:rPr>
        <w:t xml:space="preserve">Я </w:t>
      </w:r>
      <w:r w:rsidRPr="00F45194">
        <w:rPr>
          <w:rFonts w:ascii="GHEA Grapalat" w:hAnsi="GHEA Grapalat"/>
          <w:b/>
          <w:sz w:val="20"/>
          <w:szCs w:val="20"/>
        </w:rPr>
        <w:t xml:space="preserve">НА </w:t>
      </w:r>
      <w:r w:rsidRPr="00F45194">
        <w:rPr>
          <w:rFonts w:ascii="GHEA Grapalat" w:hAnsi="GHEA Grapalat"/>
          <w:b/>
          <w:sz w:val="20"/>
          <w:szCs w:val="20"/>
          <w:lang w:val="af-ZA"/>
        </w:rPr>
        <w:t>ЗАПРОС КОТИРОВОК</w:t>
      </w:r>
      <w:r w:rsidRPr="00F45194">
        <w:rPr>
          <w:rFonts w:ascii="GHEA Grapalat" w:hAnsi="GHEA Grapalat"/>
          <w:b/>
          <w:sz w:val="20"/>
          <w:szCs w:val="20"/>
        </w:rPr>
        <w:t xml:space="preserve">, ОБЪЯВЛЕННЫЙ С ЦЕЛЬЮ ПРИОБРЕТЕНИЯ УСЛУГ ТЕХНИЧЕСКОГО НАДЗОРА </w:t>
      </w:r>
      <w:r w:rsidRPr="00F45194">
        <w:rPr>
          <w:rFonts w:ascii="GHEA Grapalat" w:hAnsi="GHEA Grapalat"/>
          <w:b/>
          <w:sz w:val="20"/>
          <w:szCs w:val="20"/>
          <w:lang w:val="hy-AM"/>
        </w:rPr>
        <w:t>ЗА КАЧЕСТВОМ СТРОИТЕЛЬНЫХ РАБОТ</w:t>
      </w:r>
      <w:r w:rsidRPr="00F45194">
        <w:rPr>
          <w:rFonts w:ascii="GHEA Grapalat" w:hAnsi="GHEA Grapalat"/>
          <w:b/>
          <w:sz w:val="20"/>
          <w:szCs w:val="20"/>
        </w:rPr>
        <w:t xml:space="preserve"> </w:t>
      </w:r>
    </w:p>
    <w:p w:rsidR="0011207C" w:rsidRPr="00F45194" w:rsidRDefault="0011207C" w:rsidP="0011207C">
      <w:pPr>
        <w:widowControl w:val="0"/>
        <w:jc w:val="center"/>
        <w:rPr>
          <w:rFonts w:ascii="GHEA Grapalat" w:hAnsi="GHEA Grapalat"/>
          <w:b/>
          <w:sz w:val="20"/>
          <w:szCs w:val="20"/>
        </w:rPr>
      </w:pPr>
      <w:r w:rsidRPr="00F45194">
        <w:rPr>
          <w:rFonts w:ascii="GHEA Grapalat" w:hAnsi="GHEA Grapalat"/>
          <w:b/>
          <w:sz w:val="20"/>
          <w:szCs w:val="20"/>
        </w:rPr>
        <w:t>ДЛЯ НУЖД ОБЩИНЫ СПИТАК</w:t>
      </w:r>
    </w:p>
    <w:p w:rsidR="00826EC0" w:rsidRPr="00F45194" w:rsidRDefault="00826EC0" w:rsidP="00826EC0">
      <w:pPr>
        <w:pStyle w:val="aa"/>
        <w:widowControl w:val="0"/>
        <w:spacing w:after="160"/>
        <w:ind w:right="-7" w:firstLine="567"/>
        <w:jc w:val="center"/>
        <w:rPr>
          <w:rFonts w:ascii="GHEA Grapalat" w:hAnsi="GHEA Grapalat" w:cs="Sylfaen"/>
          <w:b/>
          <w:sz w:val="20"/>
        </w:rPr>
      </w:pPr>
    </w:p>
    <w:p w:rsidR="008C608A" w:rsidRPr="00F45194"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566ED0">
        <w:rPr>
          <w:rFonts w:ascii="GHEA Grapalat" w:hAnsi="GHEA Grapalat"/>
          <w:spacing w:val="-6"/>
        </w:rPr>
        <w:t>ՀՀ ԼՄՍՀ-ԳՀԾՁԲ-26/14</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Pr="002D4BA2">
        <w:rPr>
          <w:rFonts w:ascii="GHEA Grapalat" w:hAnsi="GHEA Grapalat"/>
          <w:b/>
        </w:rPr>
        <w:t>«</w:t>
      </w:r>
      <w:r w:rsidR="00566ED0">
        <w:rPr>
          <w:rStyle w:val="a9"/>
          <w:rFonts w:ascii="GHEA Grapalat" w:hAnsi="GHEA Grapalat"/>
          <w:b/>
          <w:i/>
          <w:sz w:val="21"/>
          <w:szCs w:val="21"/>
          <w:lang w:val="en-US"/>
        </w:rPr>
        <w:t>albert</w:t>
      </w:r>
      <w:r w:rsidR="00566ED0" w:rsidRPr="00566ED0">
        <w:rPr>
          <w:rStyle w:val="a9"/>
          <w:rFonts w:ascii="GHEA Grapalat" w:hAnsi="GHEA Grapalat"/>
          <w:b/>
          <w:i/>
          <w:sz w:val="21"/>
          <w:szCs w:val="21"/>
        </w:rPr>
        <w:t>.</w:t>
      </w:r>
      <w:r w:rsidR="00566ED0">
        <w:rPr>
          <w:rStyle w:val="a9"/>
          <w:rFonts w:ascii="GHEA Grapalat" w:hAnsi="GHEA Grapalat"/>
          <w:b/>
          <w:i/>
          <w:sz w:val="21"/>
          <w:szCs w:val="21"/>
          <w:lang w:val="en-US"/>
        </w:rPr>
        <w:t>babayan</w:t>
      </w:r>
      <w:r w:rsidR="00566ED0" w:rsidRPr="00566ED0">
        <w:rPr>
          <w:rStyle w:val="a9"/>
          <w:rFonts w:ascii="GHEA Grapalat" w:hAnsi="GHEA Grapalat"/>
          <w:b/>
          <w:i/>
          <w:sz w:val="21"/>
          <w:szCs w:val="21"/>
        </w:rPr>
        <w:t>.2025@</w:t>
      </w:r>
      <w:r w:rsidR="00566ED0">
        <w:rPr>
          <w:rStyle w:val="a9"/>
          <w:rFonts w:ascii="GHEA Grapalat" w:hAnsi="GHEA Grapalat"/>
          <w:b/>
          <w:i/>
          <w:sz w:val="21"/>
          <w:szCs w:val="21"/>
          <w:lang w:val="en-US"/>
        </w:rPr>
        <w:t>gmail</w:t>
      </w:r>
      <w:r w:rsidR="00566ED0" w:rsidRPr="00566ED0">
        <w:rPr>
          <w:rStyle w:val="a9"/>
          <w:rFonts w:ascii="GHEA Grapalat" w:hAnsi="GHEA Grapalat"/>
          <w:b/>
          <w:i/>
          <w:sz w:val="21"/>
          <w:szCs w:val="21"/>
        </w:rPr>
        <w:t>.</w:t>
      </w:r>
      <w:r w:rsidR="00566ED0">
        <w:rPr>
          <w:rStyle w:val="a9"/>
          <w:rFonts w:ascii="GHEA Grapalat" w:hAnsi="GHEA Grapalat"/>
          <w:b/>
          <w:i/>
          <w:sz w:val="21"/>
          <w:szCs w:val="21"/>
          <w:lang w:val="en-US"/>
        </w:rPr>
        <w:t>com</w:t>
      </w:r>
      <w:r w:rsidRPr="002D4BA2">
        <w:rPr>
          <w:rFonts w:ascii="GHEA Grapalat" w:hAnsi="GHEA Grapalat"/>
          <w:b/>
        </w:rPr>
        <w:t>».</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04FEA">
        <w:rPr>
          <w:rFonts w:ascii="GHEA Grapalat" w:hAnsi="GHEA Grapalat"/>
          <w:i w:val="0"/>
          <w:sz w:val="24"/>
          <w:szCs w:val="24"/>
        </w:rPr>
        <w:t>Спитакского сообщество</w:t>
      </w:r>
      <w:r w:rsidRPr="009044F1">
        <w:rPr>
          <w:rFonts w:ascii="GHEA Grapalat" w:hAnsi="GHEA Grapalat"/>
          <w:i w:val="0"/>
          <w:sz w:val="24"/>
          <w:szCs w:val="24"/>
        </w:rPr>
        <w:t xml:space="preserve">", которые сгруппированы в лоты </w:t>
      </w:r>
      <w:r w:rsidR="00866586">
        <w:rPr>
          <w:rFonts w:ascii="GHEA Grapalat" w:hAnsi="GHEA Grapalat"/>
          <w:i w:val="0"/>
          <w:sz w:val="24"/>
          <w:szCs w:val="24"/>
          <w:u w:val="single"/>
        </w:rPr>
        <w:t xml:space="preserve">" </w:t>
      </w:r>
      <w:r w:rsidR="00566ED0">
        <w:rPr>
          <w:rFonts w:ascii="GHEA Grapalat" w:hAnsi="GHEA Grapalat"/>
          <w:i w:val="0"/>
          <w:sz w:val="24"/>
          <w:szCs w:val="24"/>
          <w:u w:val="single"/>
        </w:rPr>
        <w:t>4</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866586">
        <w:trPr>
          <w:jc w:val="center"/>
          <w:ins w:id="0" w:author="Vardan" w:date="2022-05-29T21:53:00Z"/>
        </w:trPr>
        <w:tc>
          <w:tcPr>
            <w:tcW w:w="1035" w:type="dxa"/>
            <w:shd w:val="clear" w:color="auto" w:fill="auto"/>
            <w:vAlign w:val="center"/>
          </w:tcPr>
          <w:p w:rsidR="008C608A" w:rsidRPr="00866586" w:rsidRDefault="008C608A" w:rsidP="007D3E5B">
            <w:pPr>
              <w:pStyle w:val="23"/>
              <w:widowControl w:val="0"/>
              <w:spacing w:after="120" w:line="240" w:lineRule="auto"/>
              <w:ind w:firstLine="0"/>
              <w:jc w:val="center"/>
              <w:rPr>
                <w:ins w:id="1" w:author="Vardan" w:date="2022-05-29T21:53:00Z"/>
                <w:rFonts w:ascii="GHEA Grapalat" w:hAnsi="GHEA Grapalat"/>
                <w:b/>
                <w:lang w:val="en-US"/>
              </w:rPr>
            </w:pPr>
            <w:r w:rsidRPr="00866586">
              <w:rPr>
                <w:rFonts w:ascii="GHEA Grapalat" w:hAnsi="GHEA Grapalat"/>
                <w:b/>
                <w:i/>
              </w:rPr>
              <w:t>Номера</w:t>
            </w:r>
            <w:r w:rsidRPr="00866586">
              <w:rPr>
                <w:rFonts w:ascii="GHEA Grapalat" w:hAnsi="GHEA Grapalat"/>
                <w:b/>
                <w:i/>
                <w:lang w:val="en-US"/>
              </w:rPr>
              <w:t xml:space="preserve"> </w:t>
            </w:r>
          </w:p>
        </w:tc>
        <w:tc>
          <w:tcPr>
            <w:tcW w:w="1882" w:type="dxa"/>
            <w:shd w:val="clear" w:color="auto" w:fill="auto"/>
            <w:vAlign w:val="center"/>
          </w:tcPr>
          <w:p w:rsidR="008C608A" w:rsidRPr="00866586" w:rsidRDefault="008C608A" w:rsidP="007D3E5B">
            <w:pPr>
              <w:pStyle w:val="23"/>
              <w:widowControl w:val="0"/>
              <w:spacing w:after="120" w:line="240" w:lineRule="auto"/>
              <w:ind w:firstLine="0"/>
              <w:jc w:val="center"/>
              <w:rPr>
                <w:ins w:id="2" w:author="Vardan" w:date="2022-05-29T21:53:00Z"/>
                <w:rFonts w:ascii="GHEA Grapalat" w:hAnsi="GHEA Grapalat"/>
                <w:b/>
              </w:rPr>
            </w:pPr>
            <w:r w:rsidRPr="00866586">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3" w:author="Vardan" w:date="2022-05-29T21:53:00Z"/>
                <w:rFonts w:ascii="GHEA Grapalat" w:hAnsi="GHEA Grapalat"/>
                <w:sz w:val="24"/>
                <w:szCs w:val="24"/>
                <w:u w:val="single"/>
              </w:rPr>
            </w:pPr>
          </w:p>
        </w:tc>
      </w:tr>
      <w:tr w:rsidR="00566ED0" w:rsidRPr="009044F1" w:rsidTr="005C5651">
        <w:trPr>
          <w:jc w:val="center"/>
        </w:trPr>
        <w:tc>
          <w:tcPr>
            <w:tcW w:w="1035" w:type="dxa"/>
            <w:vAlign w:val="center"/>
          </w:tcPr>
          <w:p w:rsidR="00566ED0" w:rsidRPr="00B04001" w:rsidRDefault="00566ED0" w:rsidP="00566ED0">
            <w:pPr>
              <w:pStyle w:val="23"/>
              <w:widowControl w:val="0"/>
              <w:spacing w:before="240" w:after="120" w:line="240" w:lineRule="auto"/>
              <w:ind w:firstLine="0"/>
              <w:jc w:val="center"/>
              <w:rPr>
                <w:rFonts w:ascii="GHEA Grapalat" w:hAnsi="GHEA Grapalat"/>
              </w:rPr>
            </w:pPr>
            <w:r w:rsidRPr="00B04001">
              <w:rPr>
                <w:rFonts w:ascii="GHEA Grapalat" w:hAnsi="GHEA Grapalat"/>
              </w:rPr>
              <w:t>1</w:t>
            </w:r>
          </w:p>
        </w:tc>
        <w:tc>
          <w:tcPr>
            <w:tcW w:w="1882" w:type="dxa"/>
            <w:vAlign w:val="center"/>
          </w:tcPr>
          <w:p w:rsidR="00566ED0" w:rsidRPr="00B10953" w:rsidRDefault="00566ED0" w:rsidP="00566ED0">
            <w:pPr>
              <w:pStyle w:val="23"/>
              <w:spacing w:line="240" w:lineRule="auto"/>
              <w:ind w:firstLine="0"/>
              <w:jc w:val="center"/>
              <w:rPr>
                <w:rFonts w:ascii="GHEA Grapalat" w:hAnsi="GHEA Grapalat"/>
                <w:szCs w:val="18"/>
              </w:rPr>
            </w:pPr>
            <w:r>
              <w:rPr>
                <w:rFonts w:ascii="GHEA Grapalat" w:hAnsi="GHEA Grapalat"/>
                <w:szCs w:val="18"/>
              </w:rPr>
              <w:t>2 406 07</w:t>
            </w:r>
            <w:r w:rsidRPr="00B10953">
              <w:rPr>
                <w:rFonts w:ascii="GHEA Grapalat" w:hAnsi="GHEA Grapalat"/>
                <w:szCs w:val="18"/>
              </w:rPr>
              <w:t>0</w:t>
            </w:r>
          </w:p>
        </w:tc>
        <w:tc>
          <w:tcPr>
            <w:tcW w:w="6719" w:type="dxa"/>
            <w:vAlign w:val="center"/>
          </w:tcPr>
          <w:p w:rsidR="00566ED0" w:rsidRPr="00B04001" w:rsidRDefault="00566ED0" w:rsidP="00566ED0">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Аревашог и Арьяховит общины Спитак.</w:t>
            </w:r>
          </w:p>
        </w:tc>
      </w:tr>
      <w:tr w:rsidR="00566ED0" w:rsidRPr="009044F1" w:rsidTr="005C5651">
        <w:trPr>
          <w:jc w:val="center"/>
        </w:trPr>
        <w:tc>
          <w:tcPr>
            <w:tcW w:w="1035" w:type="dxa"/>
            <w:vAlign w:val="center"/>
          </w:tcPr>
          <w:p w:rsidR="00566ED0" w:rsidRPr="00B04001" w:rsidRDefault="00566ED0" w:rsidP="00566ED0">
            <w:pPr>
              <w:pStyle w:val="23"/>
              <w:widowControl w:val="0"/>
              <w:spacing w:before="240" w:after="120" w:line="240" w:lineRule="auto"/>
              <w:ind w:firstLine="0"/>
              <w:jc w:val="center"/>
              <w:rPr>
                <w:rFonts w:ascii="GHEA Grapalat" w:hAnsi="GHEA Grapalat"/>
                <w:lang w:val="en-US"/>
              </w:rPr>
            </w:pPr>
            <w:r w:rsidRPr="00B04001">
              <w:rPr>
                <w:rFonts w:ascii="GHEA Grapalat" w:hAnsi="GHEA Grapalat"/>
                <w:lang w:val="en-US"/>
              </w:rPr>
              <w:t>2</w:t>
            </w:r>
          </w:p>
        </w:tc>
        <w:tc>
          <w:tcPr>
            <w:tcW w:w="1882" w:type="dxa"/>
            <w:vAlign w:val="center"/>
          </w:tcPr>
          <w:p w:rsidR="00566ED0" w:rsidRPr="00B10953" w:rsidRDefault="00566ED0" w:rsidP="00566ED0">
            <w:pPr>
              <w:pStyle w:val="23"/>
              <w:spacing w:line="240" w:lineRule="auto"/>
              <w:ind w:firstLine="0"/>
              <w:jc w:val="center"/>
              <w:rPr>
                <w:rFonts w:ascii="GHEA Grapalat" w:hAnsi="GHEA Grapalat"/>
                <w:szCs w:val="18"/>
              </w:rPr>
            </w:pPr>
            <w:r w:rsidRPr="00B10953">
              <w:rPr>
                <w:rFonts w:ascii="GHEA Grapalat" w:hAnsi="GHEA Grapalat"/>
                <w:szCs w:val="18"/>
              </w:rPr>
              <w:t xml:space="preserve">2 </w:t>
            </w:r>
            <w:r>
              <w:rPr>
                <w:rFonts w:ascii="GHEA Grapalat" w:hAnsi="GHEA Grapalat"/>
                <w:szCs w:val="18"/>
              </w:rPr>
              <w:t>743 970</w:t>
            </w:r>
          </w:p>
        </w:tc>
        <w:tc>
          <w:tcPr>
            <w:tcW w:w="6719" w:type="dxa"/>
            <w:vAlign w:val="center"/>
          </w:tcPr>
          <w:p w:rsidR="00566ED0" w:rsidRPr="00B04001" w:rsidRDefault="00566ED0" w:rsidP="00566ED0">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Гегасар, Сарахарт и Цагкабер общины Спитак.</w:t>
            </w:r>
          </w:p>
        </w:tc>
      </w:tr>
      <w:tr w:rsidR="00566ED0" w:rsidRPr="009044F1" w:rsidTr="005C5651">
        <w:trPr>
          <w:jc w:val="center"/>
        </w:trPr>
        <w:tc>
          <w:tcPr>
            <w:tcW w:w="1035" w:type="dxa"/>
            <w:vAlign w:val="center"/>
          </w:tcPr>
          <w:p w:rsidR="00566ED0" w:rsidRPr="00B04001" w:rsidRDefault="00566ED0" w:rsidP="00566ED0">
            <w:pPr>
              <w:pStyle w:val="23"/>
              <w:widowControl w:val="0"/>
              <w:spacing w:before="240" w:after="120" w:line="240" w:lineRule="auto"/>
              <w:ind w:firstLine="0"/>
              <w:jc w:val="center"/>
              <w:rPr>
                <w:rFonts w:ascii="GHEA Grapalat" w:hAnsi="GHEA Grapalat"/>
                <w:lang w:val="en-US"/>
              </w:rPr>
            </w:pPr>
            <w:r w:rsidRPr="00B04001">
              <w:rPr>
                <w:rFonts w:ascii="GHEA Grapalat" w:hAnsi="GHEA Grapalat"/>
                <w:lang w:val="en-US"/>
              </w:rPr>
              <w:t>3</w:t>
            </w:r>
          </w:p>
        </w:tc>
        <w:tc>
          <w:tcPr>
            <w:tcW w:w="1882" w:type="dxa"/>
            <w:vAlign w:val="center"/>
          </w:tcPr>
          <w:p w:rsidR="00566ED0" w:rsidRPr="00B10953" w:rsidRDefault="00566ED0" w:rsidP="00566ED0">
            <w:pPr>
              <w:pStyle w:val="23"/>
              <w:spacing w:line="240" w:lineRule="auto"/>
              <w:ind w:firstLine="0"/>
              <w:jc w:val="center"/>
              <w:rPr>
                <w:rFonts w:ascii="GHEA Grapalat" w:hAnsi="GHEA Grapalat"/>
                <w:szCs w:val="18"/>
              </w:rPr>
            </w:pPr>
            <w:r>
              <w:rPr>
                <w:rFonts w:ascii="GHEA Grapalat" w:hAnsi="GHEA Grapalat"/>
                <w:szCs w:val="18"/>
              </w:rPr>
              <w:t>3 001 430</w:t>
            </w:r>
          </w:p>
        </w:tc>
        <w:tc>
          <w:tcPr>
            <w:tcW w:w="6719" w:type="dxa"/>
            <w:vAlign w:val="center"/>
          </w:tcPr>
          <w:p w:rsidR="00566ED0" w:rsidRPr="00B04001" w:rsidRDefault="00566ED0" w:rsidP="00566ED0">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поселениях Джрашен и Лернаван общины Спитак.</w:t>
            </w:r>
          </w:p>
        </w:tc>
      </w:tr>
      <w:tr w:rsidR="00566ED0" w:rsidRPr="009044F1" w:rsidTr="005C5651">
        <w:trPr>
          <w:jc w:val="center"/>
        </w:trPr>
        <w:tc>
          <w:tcPr>
            <w:tcW w:w="1035" w:type="dxa"/>
            <w:vAlign w:val="center"/>
          </w:tcPr>
          <w:p w:rsidR="00566ED0" w:rsidRPr="00566ED0" w:rsidRDefault="00566ED0" w:rsidP="00566ED0">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4</w:t>
            </w:r>
          </w:p>
        </w:tc>
        <w:tc>
          <w:tcPr>
            <w:tcW w:w="1882" w:type="dxa"/>
            <w:vAlign w:val="center"/>
          </w:tcPr>
          <w:p w:rsidR="00566ED0" w:rsidRPr="00B10953" w:rsidRDefault="00566ED0" w:rsidP="00566ED0">
            <w:pPr>
              <w:pStyle w:val="23"/>
              <w:spacing w:line="240" w:lineRule="auto"/>
              <w:ind w:firstLine="0"/>
              <w:jc w:val="center"/>
              <w:rPr>
                <w:rFonts w:ascii="GHEA Grapalat" w:hAnsi="GHEA Grapalat"/>
                <w:szCs w:val="18"/>
              </w:rPr>
            </w:pPr>
            <w:r>
              <w:rPr>
                <w:rFonts w:ascii="GHEA Grapalat" w:hAnsi="GHEA Grapalat"/>
                <w:szCs w:val="18"/>
              </w:rPr>
              <w:t>1 829 000</w:t>
            </w:r>
          </w:p>
        </w:tc>
        <w:tc>
          <w:tcPr>
            <w:tcW w:w="6719" w:type="dxa"/>
            <w:vAlign w:val="center"/>
          </w:tcPr>
          <w:p w:rsidR="00566ED0" w:rsidRPr="00B04001" w:rsidRDefault="00566ED0" w:rsidP="00566ED0">
            <w:pPr>
              <w:pStyle w:val="aa"/>
              <w:widowControl w:val="0"/>
              <w:rPr>
                <w:rFonts w:ascii="GHEA Grapalat" w:hAnsi="GHEA Grapalat"/>
                <w:sz w:val="20"/>
                <w:szCs w:val="20"/>
              </w:rPr>
            </w:pPr>
            <w:r w:rsidRPr="00566ED0">
              <w:rPr>
                <w:rFonts w:ascii="GHEA Grapalat" w:hAnsi="GHEA Grapalat"/>
                <w:sz w:val="20"/>
                <w:szCs w:val="20"/>
              </w:rPr>
              <w:t>Услуги по техническому контролю качества работ по укладке туфового покрытия в поселках Спитак и Лернантск общины Спитак.</w:t>
            </w:r>
          </w:p>
        </w:tc>
      </w:tr>
    </w:tbl>
    <w:p w:rsidR="008C608A" w:rsidRPr="00F6223E" w:rsidRDefault="008C608A" w:rsidP="008C608A">
      <w:pPr>
        <w:pStyle w:val="23"/>
        <w:widowControl w:val="0"/>
        <w:spacing w:after="160" w:line="240" w:lineRule="auto"/>
        <w:ind w:firstLine="567"/>
        <w:rPr>
          <w:rFonts w:ascii="GHEA Grapalat" w:hAnsi="GHEA Grapalat"/>
          <w:sz w:val="10"/>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Pr="00F6223E" w:rsidRDefault="00083A78" w:rsidP="00820FB0">
      <w:pPr>
        <w:pStyle w:val="23"/>
        <w:widowControl w:val="0"/>
        <w:spacing w:after="160" w:line="240" w:lineRule="auto"/>
        <w:rPr>
          <w:rFonts w:ascii="GHEA Grapalat" w:hAnsi="GHEA Grapalat"/>
          <w:sz w:val="10"/>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031" w:type="dxa"/>
        <w:tblLook w:val="04A0" w:firstRow="1" w:lastRow="0" w:firstColumn="1" w:lastColumn="0" w:noHBand="0" w:noVBand="1"/>
      </w:tblPr>
      <w:tblGrid>
        <w:gridCol w:w="675"/>
        <w:gridCol w:w="3261"/>
        <w:gridCol w:w="3118"/>
        <w:gridCol w:w="2977"/>
      </w:tblGrid>
      <w:tr w:rsidR="006D410E" w:rsidTr="000B1AA3">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67F88" w:rsidRPr="006B3CF2" w:rsidTr="000B1AA3">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r w:rsidRPr="000B1AA3">
              <w:rPr>
                <w:rStyle w:val="anegp0gi0b9av8jahpyh"/>
                <w:rFonts w:ascii="GHEA Grapalat" w:hAnsi="GHEA Grapalat"/>
                <w:sz w:val="18"/>
                <w:szCs w:val="18"/>
              </w:rPr>
              <w:t>транспортной</w:t>
            </w:r>
            <w:r w:rsidRPr="000B1AA3">
              <w:rPr>
                <w:rFonts w:ascii="GHEA Grapalat" w:hAnsi="GHEA Grapalat"/>
                <w:color w:val="FF0000"/>
                <w:sz w:val="18"/>
                <w:szCs w:val="18"/>
                <w:lang w:val="hy-AM"/>
              </w:rPr>
              <w:t xml:space="preserve"> </w:t>
            </w:r>
          </w:p>
          <w:p w:rsidR="00967F88" w:rsidRPr="000B1AA3" w:rsidRDefault="00CC62D5" w:rsidP="00967F88">
            <w:pPr>
              <w:jc w:val="center"/>
              <w:rPr>
                <w:rFonts w:ascii="GHEA Grapalat" w:hAnsi="GHEA Grapalat"/>
                <w:sz w:val="18"/>
                <w:szCs w:val="18"/>
              </w:rPr>
            </w:pPr>
            <w:r w:rsidRPr="000B1AA3">
              <w:rPr>
                <w:rFonts w:ascii="GHEA Grapalat" w:hAnsi="GHEA Grapalat"/>
                <w:sz w:val="18"/>
                <w:szCs w:val="18"/>
              </w:rPr>
              <w:t>(</w:t>
            </w:r>
            <w:r w:rsidRPr="000B1AA3">
              <w:rPr>
                <w:rStyle w:val="anegp0gi0b9av8jahpyh"/>
                <w:rFonts w:ascii="GHEA Grapalat" w:hAnsi="GHEA Grapalat"/>
                <w:sz w:val="18"/>
                <w:szCs w:val="18"/>
              </w:rPr>
              <w:t>автомобильные</w:t>
            </w:r>
            <w:r w:rsidRPr="000B1AA3">
              <w:rPr>
                <w:rFonts w:ascii="GHEA Grapalat" w:hAnsi="GHEA Grapalat"/>
                <w:sz w:val="18"/>
                <w:szCs w:val="18"/>
              </w:rPr>
              <w:t xml:space="preserve"> </w:t>
            </w:r>
            <w:r w:rsidRPr="000B1AA3">
              <w:rPr>
                <w:rStyle w:val="anegp0gi0b9av8jahpyh"/>
                <w:rFonts w:ascii="GHEA Grapalat" w:hAnsi="GHEA Grapalat"/>
                <w:sz w:val="18"/>
                <w:szCs w:val="18"/>
              </w:rPr>
              <w:t>дороги</w:t>
            </w:r>
            <w:r w:rsidRPr="000B1AA3">
              <w:rPr>
                <w:rFonts w:ascii="GHEA Grapalat" w:hAnsi="GHEA Grapalat"/>
                <w:sz w:val="18"/>
                <w:szCs w:val="18"/>
              </w:rPr>
              <w:t xml:space="preserve">, </w:t>
            </w:r>
            <w:r w:rsidRPr="000B1AA3">
              <w:rPr>
                <w:rStyle w:val="anegp0gi0b9av8jahpyh"/>
                <w:rFonts w:ascii="GHEA Grapalat" w:hAnsi="GHEA Grapalat"/>
                <w:sz w:val="18"/>
                <w:szCs w:val="18"/>
              </w:rPr>
              <w:t>железнодорожные</w:t>
            </w:r>
            <w:r w:rsidRPr="000B1AA3">
              <w:rPr>
                <w:rFonts w:ascii="GHEA Grapalat" w:hAnsi="GHEA Grapalat"/>
                <w:sz w:val="18"/>
                <w:szCs w:val="18"/>
              </w:rPr>
              <w:t xml:space="preserve"> </w:t>
            </w:r>
            <w:r w:rsidRPr="000B1AA3">
              <w:rPr>
                <w:rStyle w:val="anegp0gi0b9av8jahpyh"/>
                <w:rFonts w:ascii="GHEA Grapalat" w:hAnsi="GHEA Grapalat"/>
                <w:sz w:val="18"/>
                <w:szCs w:val="18"/>
              </w:rPr>
              <w:t>пути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авиационные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станции, искусственные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сооружения, такие как мосты, туннели, путепроводы, эстакады, подпорные стены и т.д.) контракты, заключенные надлежащим</w:t>
            </w:r>
            <w:r w:rsidRPr="000B1AA3">
              <w:rPr>
                <w:rFonts w:ascii="GHEA Grapalat" w:hAnsi="GHEA Grapalat"/>
                <w:sz w:val="18"/>
                <w:szCs w:val="18"/>
              </w:rPr>
              <w:t xml:space="preserve"> </w:t>
            </w:r>
            <w:r w:rsidRPr="000B1AA3">
              <w:rPr>
                <w:rStyle w:val="anegp0gi0b9av8jahpyh"/>
                <w:rFonts w:ascii="GHEA Grapalat" w:hAnsi="GHEA Grapalat"/>
                <w:sz w:val="18"/>
                <w:szCs w:val="18"/>
              </w:rPr>
              <w:t>образом в соответствии с</w:t>
            </w:r>
            <w:r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AF2294" w:rsidRPr="00200A72" w:rsidTr="00AF2294">
        <w:trPr>
          <w:jc w:val="center"/>
        </w:trPr>
        <w:tc>
          <w:tcPr>
            <w:tcW w:w="630" w:type="dxa"/>
            <w:tcBorders>
              <w:top w:val="single" w:sz="4" w:space="0" w:color="auto"/>
              <w:left w:val="single" w:sz="4" w:space="0" w:color="auto"/>
              <w:right w:val="single" w:sz="4" w:space="0" w:color="auto"/>
            </w:tcBorders>
            <w:vAlign w:val="center"/>
          </w:tcPr>
          <w:p w:rsidR="00AF2294" w:rsidRPr="005E1F72" w:rsidRDefault="00AF2294" w:rsidP="00AF229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AF2294" w:rsidRPr="00200A72" w:rsidRDefault="00AF2294" w:rsidP="00AF2294">
            <w:pPr>
              <w:jc w:val="center"/>
              <w:rPr>
                <w:rFonts w:ascii="GHEA Grapalat" w:hAnsi="GHEA Grapalat" w:cs="Arial"/>
                <w:sz w:val="18"/>
                <w:lang w:val="es-ES"/>
              </w:rPr>
            </w:pPr>
            <w:r w:rsidRPr="00200A72">
              <w:rPr>
                <w:rStyle w:val="anegp0gi0b9av8jahpyh"/>
                <w:rFonts w:ascii="GHEA Grapalat" w:hAnsi="GHEA Grapalat"/>
                <w:sz w:val="18"/>
              </w:rPr>
              <w:t>Специалистов</w:t>
            </w:r>
          </w:p>
        </w:tc>
      </w:tr>
      <w:tr w:rsidR="00AF2294" w:rsidRPr="005E1F72" w:rsidTr="00AF22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AF2294" w:rsidRPr="00200A72" w:rsidRDefault="00AF2294" w:rsidP="00AF2294">
            <w:pPr>
              <w:jc w:val="center"/>
              <w:rPr>
                <w:rFonts w:ascii="GHEA Grapalat" w:hAnsi="GHEA Grapalat" w:cs="Arial"/>
                <w:sz w:val="20"/>
                <w:lang w:val="es-ES"/>
              </w:rPr>
            </w:pPr>
          </w:p>
        </w:tc>
        <w:tc>
          <w:tcPr>
            <w:tcW w:w="2059" w:type="dxa"/>
            <w:vMerge w:val="restart"/>
            <w:tcBorders>
              <w:left w:val="single" w:sz="4" w:space="0" w:color="auto"/>
            </w:tcBorders>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квалификация</w:t>
            </w:r>
          </w:p>
        </w:tc>
        <w:tc>
          <w:tcPr>
            <w:tcW w:w="7661" w:type="dxa"/>
            <w:gridSpan w:val="2"/>
          </w:tcPr>
          <w:p w:rsidR="00AF2294" w:rsidRPr="00200A72" w:rsidRDefault="00AF2294" w:rsidP="00AF2294">
            <w:pPr>
              <w:ind w:left="27"/>
              <w:jc w:val="center"/>
              <w:rPr>
                <w:rFonts w:ascii="GHEA Grapalat" w:hAnsi="GHEA Grapalat" w:cs="Arial"/>
                <w:sz w:val="18"/>
              </w:rPr>
            </w:pPr>
            <w:r w:rsidRPr="00200A72">
              <w:rPr>
                <w:rStyle w:val="anegp0gi0b9av8jahpyh"/>
                <w:rFonts w:ascii="GHEA Grapalat" w:hAnsi="GHEA Grapalat"/>
                <w:sz w:val="18"/>
              </w:rPr>
              <w:t>опыт</w:t>
            </w:r>
            <w:r w:rsidRPr="00200A72">
              <w:rPr>
                <w:rFonts w:ascii="GHEA Grapalat" w:hAnsi="GHEA Grapalat"/>
                <w:sz w:val="18"/>
              </w:rPr>
              <w:t xml:space="preserve"> </w:t>
            </w:r>
            <w:r w:rsidRPr="00200A72">
              <w:rPr>
                <w:rStyle w:val="anegp0gi0b9av8jahpyh"/>
                <w:rFonts w:ascii="GHEA Grapalat" w:hAnsi="GHEA Grapalat"/>
                <w:sz w:val="18"/>
              </w:rPr>
              <w:t>работы</w:t>
            </w:r>
          </w:p>
        </w:tc>
      </w:tr>
      <w:tr w:rsidR="00AF2294" w:rsidRPr="005E1F72" w:rsidTr="00AF22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AF2294" w:rsidRPr="005E1F72" w:rsidRDefault="00AF2294" w:rsidP="00AF2294">
            <w:pPr>
              <w:ind w:firstLine="567"/>
              <w:jc w:val="both"/>
              <w:rPr>
                <w:rFonts w:ascii="GHEA Grapalat" w:hAnsi="GHEA Grapalat" w:cs="Arial Armenian"/>
                <w:sz w:val="20"/>
              </w:rPr>
            </w:pPr>
          </w:p>
        </w:tc>
        <w:tc>
          <w:tcPr>
            <w:tcW w:w="2059" w:type="dxa"/>
            <w:vMerge/>
            <w:tcBorders>
              <w:left w:val="single" w:sz="4" w:space="0" w:color="auto"/>
            </w:tcBorders>
          </w:tcPr>
          <w:p w:rsidR="00AF2294" w:rsidRPr="00200A72" w:rsidRDefault="00AF2294" w:rsidP="00AF2294">
            <w:pPr>
              <w:jc w:val="center"/>
              <w:rPr>
                <w:rFonts w:ascii="GHEA Grapalat" w:hAnsi="GHEA Grapalat" w:cs="Arial"/>
                <w:sz w:val="18"/>
              </w:rPr>
            </w:pPr>
          </w:p>
        </w:tc>
        <w:tc>
          <w:tcPr>
            <w:tcW w:w="2409" w:type="dxa"/>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период</w:t>
            </w:r>
          </w:p>
        </w:tc>
        <w:tc>
          <w:tcPr>
            <w:tcW w:w="5252" w:type="dxa"/>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сфера</w:t>
            </w:r>
            <w:r w:rsidRPr="00200A72">
              <w:rPr>
                <w:rFonts w:ascii="GHEA Grapalat" w:hAnsi="GHEA Grapalat"/>
                <w:sz w:val="18"/>
              </w:rPr>
              <w:t xml:space="preserve"> </w:t>
            </w:r>
            <w:r w:rsidRPr="00200A72">
              <w:rPr>
                <w:rStyle w:val="anegp0gi0b9av8jahpyh"/>
                <w:rFonts w:ascii="GHEA Grapalat" w:hAnsi="GHEA Grapalat"/>
                <w:sz w:val="18"/>
              </w:rPr>
              <w:t>деятельности</w:t>
            </w:r>
            <w:r w:rsidRPr="00200A72">
              <w:rPr>
                <w:rFonts w:ascii="GHEA Grapalat" w:hAnsi="GHEA Grapalat"/>
                <w:sz w:val="18"/>
              </w:rPr>
              <w:t xml:space="preserve"> </w:t>
            </w:r>
            <w:r w:rsidRPr="00200A72">
              <w:rPr>
                <w:rStyle w:val="anegp0gi0b9av8jahpyh"/>
                <w:rFonts w:ascii="GHEA Grapalat" w:hAnsi="GHEA Grapalat"/>
                <w:sz w:val="18"/>
              </w:rPr>
              <w:t>и</w:t>
            </w:r>
            <w:r w:rsidRPr="00200A72">
              <w:rPr>
                <w:rFonts w:ascii="GHEA Grapalat" w:hAnsi="GHEA Grapalat"/>
                <w:sz w:val="18"/>
              </w:rPr>
              <w:t xml:space="preserve"> </w:t>
            </w:r>
            <w:r w:rsidRPr="00200A72">
              <w:rPr>
                <w:rStyle w:val="anegp0gi0b9av8jahpyh"/>
                <w:rFonts w:ascii="GHEA Grapalat" w:hAnsi="GHEA Grapalat"/>
                <w:sz w:val="18"/>
              </w:rPr>
              <w:t>проделанная</w:t>
            </w:r>
            <w:r w:rsidRPr="00200A72">
              <w:rPr>
                <w:rFonts w:ascii="GHEA Grapalat" w:hAnsi="GHEA Grapalat"/>
                <w:sz w:val="18"/>
              </w:rPr>
              <w:t xml:space="preserve"> </w:t>
            </w:r>
            <w:r w:rsidRPr="00200A72">
              <w:rPr>
                <w:rStyle w:val="anegp0gi0b9av8jahpyh"/>
                <w:rFonts w:ascii="GHEA Grapalat" w:hAnsi="GHEA Grapalat"/>
                <w:sz w:val="18"/>
              </w:rPr>
              <w:t>работа</w:t>
            </w:r>
          </w:p>
        </w:tc>
      </w:tr>
      <w:tr w:rsidR="00AF2294" w:rsidRPr="00525714" w:rsidTr="00AF2294">
        <w:tblPrEx>
          <w:tblLook w:val="01E0" w:firstRow="1" w:lastRow="1" w:firstColumn="1" w:lastColumn="1" w:noHBand="0" w:noVBand="0"/>
        </w:tblPrEx>
        <w:trPr>
          <w:trHeight w:val="2388"/>
          <w:jc w:val="center"/>
        </w:trPr>
        <w:tc>
          <w:tcPr>
            <w:tcW w:w="630" w:type="dxa"/>
          </w:tcPr>
          <w:p w:rsidR="00AF2294" w:rsidRPr="005E1F72" w:rsidRDefault="00AF2294" w:rsidP="00AF2294">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rsidR="00AF2294" w:rsidRDefault="00AF2294" w:rsidP="00AF2294">
            <w:pPr>
              <w:jc w:val="center"/>
              <w:rPr>
                <w:rStyle w:val="anegp0gi0b9av8jahpyh"/>
                <w:rFonts w:ascii="GHEA Grapalat" w:hAnsi="GHEA Grapalat"/>
                <w:sz w:val="18"/>
              </w:rPr>
            </w:pPr>
            <w:r w:rsidRPr="00200A72">
              <w:rPr>
                <w:rStyle w:val="anegp0gi0b9av8jahpyh"/>
                <w:rFonts w:ascii="GHEA Grapalat" w:hAnsi="GHEA Grapalat"/>
                <w:sz w:val="18"/>
              </w:rPr>
              <w:t>Технический</w:t>
            </w:r>
            <w:r w:rsidRPr="00200A72">
              <w:rPr>
                <w:rFonts w:ascii="GHEA Grapalat" w:hAnsi="GHEA Grapalat"/>
                <w:sz w:val="18"/>
              </w:rPr>
              <w:t xml:space="preserve"> </w:t>
            </w:r>
            <w:r w:rsidRPr="00200A72">
              <w:rPr>
                <w:rStyle w:val="anegp0gi0b9av8jahpyh"/>
                <w:rFonts w:ascii="GHEA Grapalat" w:hAnsi="GHEA Grapalat"/>
                <w:sz w:val="18"/>
              </w:rPr>
              <w:t>контролер: не менее</w:t>
            </w:r>
            <w:r w:rsidRPr="00200A72">
              <w:rPr>
                <w:rFonts w:ascii="GHEA Grapalat" w:hAnsi="GHEA Grapalat"/>
                <w:sz w:val="18"/>
              </w:rPr>
              <w:t xml:space="preserve"> </w:t>
            </w:r>
            <w:r w:rsidRPr="00200A72">
              <w:rPr>
                <w:rStyle w:val="anegp0gi0b9av8jahpyh"/>
                <w:rFonts w:ascii="GHEA Grapalat" w:hAnsi="GHEA Grapalat"/>
                <w:sz w:val="18"/>
              </w:rPr>
              <w:t>3</w:t>
            </w:r>
            <w:r w:rsidRPr="00200A72">
              <w:rPr>
                <w:rFonts w:ascii="GHEA Grapalat" w:hAnsi="GHEA Grapalat"/>
                <w:sz w:val="18"/>
              </w:rPr>
              <w:t xml:space="preserve"> </w:t>
            </w:r>
            <w:r w:rsidRPr="00200A72">
              <w:rPr>
                <w:rStyle w:val="anegp0gi0b9av8jahpyh"/>
                <w:rFonts w:ascii="GHEA Grapalat" w:hAnsi="GHEA Grapalat"/>
                <w:sz w:val="18"/>
              </w:rPr>
              <w:t>человек</w:t>
            </w:r>
          </w:p>
          <w:p w:rsidR="00AF2294" w:rsidRPr="000700C5" w:rsidRDefault="00AF2294" w:rsidP="00AF2294">
            <w:pPr>
              <w:jc w:val="center"/>
              <w:rPr>
                <w:rFonts w:ascii="GHEA Grapalat" w:hAnsi="GHEA Grapalat" w:cs="Arial Armenian"/>
                <w:sz w:val="18"/>
              </w:rPr>
            </w:pPr>
          </w:p>
        </w:tc>
        <w:tc>
          <w:tcPr>
            <w:tcW w:w="2409" w:type="dxa"/>
          </w:tcPr>
          <w:p w:rsidR="00AF2294" w:rsidRPr="00200A72" w:rsidRDefault="00AF2294" w:rsidP="00AF2294">
            <w:pPr>
              <w:jc w:val="center"/>
              <w:rPr>
                <w:rFonts w:ascii="GHEA Grapalat" w:hAnsi="GHEA Grapalat" w:cs="Arial Armenian"/>
                <w:sz w:val="18"/>
                <w:lang w:val="hy-AM"/>
              </w:rPr>
            </w:pPr>
            <w:r w:rsidRPr="00200A72">
              <w:rPr>
                <w:rStyle w:val="anegp0gi0b9av8jahpyh"/>
                <w:rFonts w:ascii="GHEA Grapalat" w:hAnsi="GHEA Grapalat"/>
                <w:sz w:val="18"/>
              </w:rPr>
              <w:t>профессиональный опыт работы за последние 3 года</w:t>
            </w:r>
          </w:p>
        </w:tc>
        <w:tc>
          <w:tcPr>
            <w:tcW w:w="5252" w:type="dxa"/>
          </w:tcPr>
          <w:p w:rsidR="00AF2294" w:rsidRPr="006E0804" w:rsidRDefault="00AF2294" w:rsidP="00AF2294">
            <w:pPr>
              <w:rPr>
                <w:rFonts w:ascii="GHEA Grapalat" w:hAnsi="GHEA Grapalat"/>
                <w:color w:val="000000" w:themeColor="text1"/>
                <w:sz w:val="18"/>
                <w:szCs w:val="18"/>
              </w:rPr>
            </w:pPr>
            <w:r w:rsidRPr="006E0804">
              <w:rPr>
                <w:rStyle w:val="anegp0gi0b9av8jahpyh"/>
                <w:rFonts w:ascii="GHEA Grapalat" w:hAnsi="GHEA Grapalat"/>
                <w:color w:val="000000" w:themeColor="text1"/>
                <w:sz w:val="18"/>
                <w:szCs w:val="18"/>
              </w:rPr>
              <w:t>предусмотренной деятельности, установленной законом лицензии (технический контроль качества строительства) и соответствующей вкладки в нее транспортные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пути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автомобильные дороги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железнодорожные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пути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аэропорты</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искусственные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сооружения</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такие как мосты, туннели, путепроводы, эстакады, подпорные стены и т. д.) консультационные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услуги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по техническому</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надзору, предоставляемые надлежащим</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образом в рамках</w:t>
            </w:r>
          </w:p>
        </w:tc>
      </w:tr>
    </w:tbl>
    <w:p w:rsidR="00AF2294" w:rsidRPr="003756C6" w:rsidRDefault="00AF2294" w:rsidP="00FA6D87">
      <w:pPr>
        <w:widowControl w:val="0"/>
        <w:tabs>
          <w:tab w:val="left" w:pos="1134"/>
        </w:tabs>
        <w:spacing w:after="160"/>
        <w:jc w:val="both"/>
        <w:rPr>
          <w:rFonts w:ascii="GHEA Grapalat" w:hAnsi="GHEA Grapalat"/>
          <w:color w:val="FF0000"/>
        </w:rPr>
      </w:pP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lastRenderedPageBreak/>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802023">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685B0F" w:rsidRDefault="00904314" w:rsidP="00904314">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tcPr>
          <w:p w:rsidR="00904314" w:rsidRPr="007348B0" w:rsidRDefault="00904314" w:rsidP="0090431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B11BF4" w:rsidRPr="00FA46E0" w:rsidTr="00802023">
        <w:trPr>
          <w:trHeight w:val="1313"/>
        </w:trPr>
        <w:tc>
          <w:tcPr>
            <w:tcW w:w="2410" w:type="dxa"/>
            <w:tcBorders>
              <w:bottom w:val="single" w:sz="4" w:space="0" w:color="auto"/>
            </w:tcBorders>
            <w:vAlign w:val="center"/>
          </w:tcPr>
          <w:p w:rsidR="00B11BF4" w:rsidRPr="00BD31A2" w:rsidRDefault="00904314"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6A38B7" w:rsidRPr="00BC5386" w:rsidRDefault="006A38B7" w:rsidP="00802023">
            <w:pPr>
              <w:jc w:val="center"/>
              <w:rPr>
                <w:rFonts w:ascii="GHEA Grapalat" w:hAnsi="GHEA Grapalat"/>
                <w:b/>
                <w:sz w:val="16"/>
                <w:szCs w:val="20"/>
                <w:lang w:val="hy-AM"/>
              </w:rPr>
            </w:pPr>
            <w:r w:rsidRPr="00BC5386">
              <w:rPr>
                <w:rStyle w:val="anegp0gi0b9av8jahpyh"/>
                <w:rFonts w:ascii="GHEA Grapalat" w:hAnsi="GHEA Grapalat"/>
                <w:b/>
                <w:sz w:val="22"/>
              </w:rPr>
              <w:t>транспортная лицензия</w:t>
            </w:r>
            <w:r w:rsidRPr="00BC5386">
              <w:rPr>
                <w:rFonts w:ascii="GHEA Grapalat" w:hAnsi="GHEA Grapalat"/>
                <w:b/>
                <w:sz w:val="16"/>
                <w:szCs w:val="20"/>
                <w:lang w:val="hy-AM"/>
              </w:rPr>
              <w:t xml:space="preserve"> </w:t>
            </w:r>
          </w:p>
          <w:p w:rsidR="00B11BF4" w:rsidRPr="00685B0F" w:rsidRDefault="00BC5386" w:rsidP="00802023">
            <w:pPr>
              <w:jc w:val="center"/>
              <w:rPr>
                <w:rFonts w:ascii="GHEA Grapalat" w:hAnsi="GHEA Grapalat"/>
                <w:sz w:val="18"/>
                <w:szCs w:val="20"/>
                <w:lang w:val="hy-AM"/>
              </w:rPr>
            </w:pPr>
            <w:r w:rsidRPr="00BC5386">
              <w:rPr>
                <w:rFonts w:ascii="GHEA Grapalat" w:hAnsi="GHEA Grapalat"/>
                <w:sz w:val="18"/>
              </w:rPr>
              <w:t>(</w:t>
            </w:r>
            <w:r w:rsidRPr="00BC5386">
              <w:rPr>
                <w:rStyle w:val="anegp0gi0b9av8jahpyh"/>
                <w:rFonts w:ascii="GHEA Grapalat" w:hAnsi="GHEA Grapalat"/>
                <w:sz w:val="18"/>
              </w:rPr>
              <w:t>автомобильные</w:t>
            </w:r>
            <w:r w:rsidRPr="00BC5386">
              <w:rPr>
                <w:rFonts w:ascii="GHEA Grapalat" w:hAnsi="GHEA Grapalat"/>
                <w:sz w:val="18"/>
              </w:rPr>
              <w:t xml:space="preserve"> </w:t>
            </w:r>
            <w:r w:rsidRPr="00BC5386">
              <w:rPr>
                <w:rStyle w:val="anegp0gi0b9av8jahpyh"/>
                <w:rFonts w:ascii="GHEA Grapalat" w:hAnsi="GHEA Grapalat"/>
                <w:sz w:val="18"/>
              </w:rPr>
              <w:t>дороги</w:t>
            </w:r>
            <w:r w:rsidRPr="00BC5386">
              <w:rPr>
                <w:rFonts w:ascii="GHEA Grapalat" w:hAnsi="GHEA Grapalat"/>
                <w:sz w:val="18"/>
              </w:rPr>
              <w:t xml:space="preserve">, </w:t>
            </w:r>
            <w:r w:rsidRPr="00BC5386">
              <w:rPr>
                <w:rStyle w:val="anegp0gi0b9av8jahpyh"/>
                <w:rFonts w:ascii="GHEA Grapalat" w:hAnsi="GHEA Grapalat"/>
                <w:sz w:val="18"/>
              </w:rPr>
              <w:t>железнодорожные</w:t>
            </w:r>
            <w:r w:rsidRPr="00BC5386">
              <w:rPr>
                <w:rFonts w:ascii="GHEA Grapalat" w:hAnsi="GHEA Grapalat"/>
                <w:sz w:val="18"/>
              </w:rPr>
              <w:t xml:space="preserve"> </w:t>
            </w:r>
            <w:r w:rsidRPr="00BC5386">
              <w:rPr>
                <w:rStyle w:val="anegp0gi0b9av8jahpyh"/>
                <w:rFonts w:ascii="GHEA Grapalat" w:hAnsi="GHEA Grapalat"/>
                <w:sz w:val="18"/>
              </w:rPr>
              <w:t>пути</w:t>
            </w:r>
            <w:r w:rsidRPr="00BC5386">
              <w:rPr>
                <w:rFonts w:ascii="GHEA Grapalat" w:hAnsi="GHEA Grapalat"/>
                <w:sz w:val="18"/>
              </w:rPr>
              <w:t xml:space="preserve"> </w:t>
            </w:r>
            <w:r w:rsidRPr="00BC5386">
              <w:rPr>
                <w:rStyle w:val="anegp0gi0b9av8jahpyh"/>
                <w:rFonts w:ascii="GHEA Grapalat" w:hAnsi="GHEA Grapalat"/>
                <w:sz w:val="18"/>
              </w:rPr>
              <w:t>и</w:t>
            </w:r>
            <w:r w:rsidRPr="00BC5386">
              <w:rPr>
                <w:rFonts w:ascii="GHEA Grapalat" w:hAnsi="GHEA Grapalat"/>
                <w:sz w:val="18"/>
              </w:rPr>
              <w:t xml:space="preserve"> </w:t>
            </w:r>
            <w:r w:rsidRPr="00BC5386">
              <w:rPr>
                <w:rStyle w:val="anegp0gi0b9av8jahpyh"/>
                <w:rFonts w:ascii="GHEA Grapalat" w:hAnsi="GHEA Grapalat"/>
                <w:sz w:val="18"/>
              </w:rPr>
              <w:t>авиационные</w:t>
            </w:r>
            <w:r w:rsidRPr="00BC5386">
              <w:rPr>
                <w:rFonts w:ascii="GHEA Grapalat" w:hAnsi="GHEA Grapalat"/>
                <w:sz w:val="18"/>
              </w:rPr>
              <w:t xml:space="preserve"> </w:t>
            </w:r>
            <w:r w:rsidRPr="00BC5386">
              <w:rPr>
                <w:rStyle w:val="anegp0gi0b9av8jahpyh"/>
                <w:rFonts w:ascii="GHEA Grapalat" w:hAnsi="GHEA Grapalat"/>
                <w:sz w:val="18"/>
              </w:rPr>
              <w:t>станции, искусственные</w:t>
            </w:r>
            <w:r w:rsidRPr="00BC5386">
              <w:rPr>
                <w:rFonts w:ascii="GHEA Grapalat" w:hAnsi="GHEA Grapalat"/>
                <w:sz w:val="18"/>
              </w:rPr>
              <w:t xml:space="preserve"> </w:t>
            </w:r>
            <w:r w:rsidRPr="00BC5386">
              <w:rPr>
                <w:rStyle w:val="anegp0gi0b9av8jahpyh"/>
                <w:rFonts w:ascii="GHEA Grapalat" w:hAnsi="GHEA Grapalat"/>
                <w:sz w:val="18"/>
              </w:rPr>
              <w:t>сооружения, такие как мосты, туннели, путепроводы, эстакады, подпорные стены и т.д.)</w:t>
            </w:r>
          </w:p>
        </w:tc>
        <w:tc>
          <w:tcPr>
            <w:tcW w:w="1984" w:type="dxa"/>
            <w:tcBorders>
              <w:bottom w:val="single" w:sz="4" w:space="0" w:color="auto"/>
            </w:tcBorders>
            <w:vAlign w:val="center"/>
          </w:tcPr>
          <w:p w:rsidR="00B11BF4" w:rsidRPr="00140A75" w:rsidRDefault="00904314" w:rsidP="00802023">
            <w:pPr>
              <w:jc w:val="center"/>
              <w:rPr>
                <w:rFonts w:ascii="GHEA Grapalat" w:hAnsi="GHEA Grapalat"/>
                <w:sz w:val="18"/>
                <w:szCs w:val="20"/>
              </w:rPr>
            </w:pPr>
            <w:r w:rsidRPr="007348B0">
              <w:rPr>
                <w:rFonts w:ascii="GHEA Grapalat" w:hAnsi="GHEA Grapalat"/>
                <w:sz w:val="20"/>
                <w:szCs w:val="22"/>
                <w:lang w:val="hy-AM"/>
              </w:rPr>
              <w:t>1-й или 2-й</w:t>
            </w: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w:t>
      </w:r>
      <w:r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0168E6">
        <w:rPr>
          <w:rFonts w:ascii="GHEA Grapalat" w:hAnsi="GHEA Grapalat"/>
          <w:b/>
          <w:sz w:val="22"/>
          <w:szCs w:val="24"/>
        </w:rPr>
        <w:t>ый срок подачи заявок" 12</w:t>
      </w:r>
      <w:r w:rsidR="00C208CB">
        <w:rPr>
          <w:rFonts w:ascii="GHEA Grapalat" w:hAnsi="GHEA Grapalat"/>
          <w:b/>
          <w:sz w:val="22"/>
          <w:szCs w:val="24"/>
        </w:rPr>
        <w:t>:00, "7</w:t>
      </w:r>
      <w:bookmarkStart w:id="6" w:name="_GoBack"/>
      <w:bookmarkEnd w:id="6"/>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AA7117" w:rsidRDefault="00C06AA0" w:rsidP="00C06AA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4"/>
        <w:t>8</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06AA0"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w:t>
      </w:r>
      <w:r w:rsidRPr="009044F1">
        <w:rPr>
          <w:rFonts w:ascii="GHEA Grapalat" w:hAnsi="GHEA Grapalat"/>
          <w:sz w:val="24"/>
          <w:szCs w:val="24"/>
        </w:rPr>
        <w:lastRenderedPageBreak/>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9044F1" w:rsidRDefault="00F742D3" w:rsidP="00F742D3">
      <w:pPr>
        <w:widowControl w:val="0"/>
        <w:spacing w:after="160"/>
        <w:ind w:firstLine="567"/>
        <w:jc w:val="center"/>
        <w:rPr>
          <w:rFonts w:ascii="GHEA Grapalat" w:hAnsi="GHEA Grapalat"/>
          <w:b/>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121E24">
        <w:rPr>
          <w:rFonts w:ascii="GHEA Grapalat" w:hAnsi="GHEA Grapalat"/>
          <w:sz w:val="24"/>
          <w:szCs w:val="24"/>
        </w:rPr>
        <w:t>системы на 7</w:t>
      </w:r>
      <w:r w:rsidR="005C5651">
        <w:rPr>
          <w:rFonts w:ascii="GHEA Grapalat" w:hAnsi="GHEA Grapalat"/>
          <w:sz w:val="24"/>
          <w:szCs w:val="24"/>
        </w:rPr>
        <w:t>-ый день в 1</w:t>
      </w:r>
      <w:r w:rsidR="000168E6">
        <w:rPr>
          <w:rFonts w:ascii="GHEA Grapalat" w:hAnsi="GHEA Grapalat"/>
          <w:sz w:val="24"/>
          <w:szCs w:val="24"/>
        </w:rPr>
        <w:t>2</w:t>
      </w:r>
      <w:r w:rsidRPr="009B7A38">
        <w:rPr>
          <w:rFonts w:ascii="GHEA Grapalat" w:hAnsi="GHEA Grapalat"/>
          <w:sz w:val="24"/>
          <w:szCs w:val="24"/>
        </w:rPr>
        <w:t>:00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w:t>
      </w:r>
      <w:r w:rsidRPr="009044F1">
        <w:rPr>
          <w:rFonts w:ascii="GHEA Grapalat" w:hAnsi="GHEA Grapalat"/>
          <w:sz w:val="24"/>
          <w:szCs w:val="24"/>
        </w:rPr>
        <w:lastRenderedPageBreak/>
        <w:t>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w:t>
      </w:r>
      <w:r w:rsidRPr="001E4A24">
        <w:rPr>
          <w:rFonts w:ascii="GHEA Grapalat" w:hAnsi="GHEA Grapalat"/>
          <w:sz w:val="24"/>
          <w:szCs w:val="24"/>
        </w:rPr>
        <w:lastRenderedPageBreak/>
        <w:t xml:space="preserve">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503411" w:rsidRDefault="00F742D3" w:rsidP="00F742D3">
      <w:pPr>
        <w:widowControl w:val="0"/>
        <w:spacing w:after="160"/>
        <w:jc w:val="center"/>
        <w:rPr>
          <w:rFonts w:ascii="GHEA Grapalat" w:hAnsi="GHEA Grapalat"/>
          <w:b/>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382402" w:rsidRPr="00382402">
        <w:rPr>
          <w:rFonts w:ascii="GHEA Grapalat" w:hAnsi="GHEA Grapalat"/>
        </w:rPr>
        <w:t>10</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sidRPr="001647D2">
        <w:rPr>
          <w:rFonts w:ascii="GHEA Grapalat" w:hAnsi="GHEA Grapalat"/>
        </w:rPr>
        <w:lastRenderedPageBreak/>
        <w:t>(</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6"/>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w:t>
      </w:r>
      <w:r w:rsidRPr="00EA64AF">
        <w:rPr>
          <w:rFonts w:ascii="GHEA Grapalat" w:hAnsi="GHEA Grapalat"/>
        </w:rPr>
        <w:lastRenderedPageBreak/>
        <w:t>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Pr="009044F1" w:rsidRDefault="00F742D3" w:rsidP="00F742D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Del="00E47984" w:rsidRDefault="00F742D3" w:rsidP="00F742D3">
      <w:pPr>
        <w:widowControl w:val="0"/>
        <w:spacing w:after="160"/>
        <w:jc w:val="center"/>
        <w:rPr>
          <w:del w:id="12" w:author="Vardan" w:date="2022-05-29T22:21:00Z"/>
          <w:rFonts w:ascii="GHEA Grapalat" w:hAnsi="GHEA Grapalat" w:cs="Sylfaen"/>
          <w:b/>
        </w:rPr>
      </w:pPr>
    </w:p>
    <w:p w:rsidR="00F742D3" w:rsidRDefault="00F742D3" w:rsidP="00F742D3">
      <w:pPr>
        <w:rPr>
          <w:rFonts w:ascii="GHEA Grapalat" w:hAnsi="GHEA Grapalat"/>
          <w:b/>
        </w:rPr>
      </w:pPr>
      <w:del w:id="13" w:author="Vardan" w:date="2022-05-29T22:21:00Z">
        <w:r w:rsidDel="00E47984">
          <w:rPr>
            <w:rFonts w:ascii="GHEA Grapalat" w:hAnsi="GHEA Grapalat"/>
            <w:b/>
          </w:rPr>
          <w:br w:type="page"/>
        </w:r>
      </w:del>
    </w:p>
    <w:p w:rsidR="00F742D3" w:rsidRPr="00374F4A" w:rsidRDefault="00F742D3" w:rsidP="00F742D3">
      <w:pPr>
        <w:widowControl w:val="0"/>
        <w:spacing w:after="160"/>
        <w:jc w:val="center"/>
        <w:rPr>
          <w:rFonts w:ascii="GHEA Grapalat" w:hAnsi="GHEA Grapalat"/>
          <w:b/>
        </w:rPr>
      </w:pPr>
      <w:r w:rsidRPr="009044F1">
        <w:rPr>
          <w:rFonts w:ascii="GHEA Grapalat" w:hAnsi="GHEA Grapalat"/>
          <w:b/>
        </w:rPr>
        <w:t>ЧАСТЬ II</w:t>
      </w:r>
    </w:p>
    <w:p w:rsidR="00F742D3" w:rsidRPr="00374F4A" w:rsidRDefault="00F742D3" w:rsidP="00F742D3">
      <w:pPr>
        <w:widowControl w:val="0"/>
        <w:spacing w:after="160"/>
        <w:jc w:val="center"/>
        <w:rPr>
          <w:rFonts w:ascii="GHEA Grapalat" w:hAnsi="GHEA Grapalat"/>
          <w:b/>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заявление--объявлени</w:t>
      </w:r>
      <w:r w:rsidRPr="0000753A">
        <w:rPr>
          <w:rFonts w:ascii="GHEA Grapalat" w:hAnsi="GHEA Grapalat"/>
          <w:lang w:val="en-US"/>
        </w:rPr>
        <w:t>e</w:t>
      </w:r>
      <w:r w:rsidRPr="0000753A">
        <w:rPr>
          <w:rFonts w:ascii="GHEA Grapalat" w:hAnsi="GHEA Grapalat"/>
        </w:rPr>
        <w:t xml:space="preserve">  на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8"/>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6ED0">
        <w:rPr>
          <w:rFonts w:ascii="GHEA Grapalat" w:hAnsi="GHEA Grapalat"/>
        </w:rPr>
        <w:t>ՀՀ ԼՄՍՀ-ԳՀԾՁԲ-26/14</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6ED0">
        <w:rPr>
          <w:rFonts w:ascii="GHEA Grapalat" w:hAnsi="GHEA Grapalat"/>
        </w:rPr>
        <w:t>ՀՀ ԼՄՍՀ-ԳՀԾՁԲ-26/14</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Данные       ----------------------------------------  следующие:</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66ED0">
        <w:rPr>
          <w:rFonts w:ascii="GHEA Grapalat" w:hAnsi="GHEA Grapalat"/>
        </w:rPr>
        <w:t>ՀՀ ԼՄՍՀ-ԳՀԾՁԲ-26/14</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566ED0">
        <w:rPr>
          <w:rFonts w:ascii="GHEA Grapalat" w:hAnsi="GHEA Grapalat"/>
        </w:rPr>
        <w:t>ՀՀ ԼՄՍՀ-ԳՀԾՁԲ-26/14</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9"/>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6ED0">
        <w:rPr>
          <w:rFonts w:ascii="GHEA Grapalat" w:hAnsi="GHEA Grapalat"/>
        </w:rPr>
        <w:t>ՀՀ ԼՄՍՀ-ԳՀԾՁԲ-26/14</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66ED0">
        <w:rPr>
          <w:rFonts w:ascii="GHEA Grapalat" w:hAnsi="GHEA Grapalat"/>
        </w:rPr>
        <w:t>ՀՀ ԼՄՍՀ-ԳՀԾՁԲ-26/14</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740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740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740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7406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7406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740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6ED0">
        <w:rPr>
          <w:rFonts w:ascii="GHEA Grapalat" w:hAnsi="GHEA Grapalat"/>
        </w:rPr>
        <w:t>ՀՀ ԼՄՍՀ-ԳՀԾՁԲ-26/14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запрос котировок</w:t>
      </w:r>
      <w:r w:rsidRPr="005744FC">
        <w:rPr>
          <w:rFonts w:ascii="GHEA Grapalat" w:hAnsi="GHEA Grapalat"/>
          <w:spacing w:val="-6"/>
        </w:rPr>
        <w:t xml:space="preserve">под кодом </w:t>
      </w:r>
      <w:r w:rsidR="00566ED0">
        <w:rPr>
          <w:rFonts w:ascii="GHEA Grapalat" w:hAnsi="GHEA Grapalat"/>
        </w:rPr>
        <w:t>ՀՀ ԼՄՍՀ-ԳՀԾՁԲ-26/14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703F5A">
            <w:pPr>
              <w:widowControl w:val="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Default="00703F5A" w:rsidP="00703F5A">
            <w:pPr>
              <w:widowControl w:val="0"/>
              <w:rPr>
                <w:rFonts w:ascii="GHEA Grapalat" w:hAnsi="GHEA Grapalat"/>
                <w:sz w:val="20"/>
                <w:szCs w:val="20"/>
              </w:rPr>
            </w:pPr>
          </w:p>
          <w:p w:rsidR="00B77BD9" w:rsidRPr="005744FC"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r>
      <w:tr w:rsidR="00B77BD9"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77BD9" w:rsidRPr="00B77BD9" w:rsidRDefault="00B77BD9" w:rsidP="00703F5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B77BD9"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r>
      <w:tr w:rsidR="00B77BD9"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77BD9" w:rsidRPr="00B77BD9" w:rsidRDefault="00B77BD9" w:rsidP="00703F5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331" w:type="dxa"/>
            <w:tcBorders>
              <w:top w:val="single" w:sz="4" w:space="0" w:color="auto"/>
              <w:left w:val="single" w:sz="4" w:space="0" w:color="auto"/>
              <w:bottom w:val="single" w:sz="4" w:space="0" w:color="auto"/>
              <w:right w:val="single" w:sz="4" w:space="0" w:color="auto"/>
            </w:tcBorders>
            <w:vAlign w:val="center"/>
          </w:tcPr>
          <w:p w:rsidR="00B77BD9"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66ED0">
        <w:rPr>
          <w:rFonts w:ascii="GHEA Grapalat" w:hAnsi="GHEA Grapalat"/>
          <w:b/>
          <w:lang w:val="hy-AM"/>
        </w:rPr>
        <w:t>ՀՀ ԼՄՍՀ-ԳՀԾՁԲ-26/14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470635" w:rsidRDefault="005F68FA" w:rsidP="00470635">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rsidR="00A34042" w:rsidRPr="001638BB" w:rsidRDefault="000A214C" w:rsidP="00A34042">
      <w:pPr>
        <w:widowControl w:val="0"/>
        <w:spacing w:after="160"/>
        <w:contextualSpacing/>
        <w:jc w:val="right"/>
        <w:rPr>
          <w:rFonts w:ascii="GHEA Grapalat" w:hAnsi="GHEA Grapalat"/>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66ED0">
        <w:rPr>
          <w:rFonts w:ascii="GHEA Grapalat" w:hAnsi="GHEA Grapalat"/>
          <w:sz w:val="22"/>
          <w:szCs w:val="22"/>
        </w:rPr>
        <w:t>ՀՀ ԼՄՍՀ-ԳՀԾՁԲ-26/14</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бенефициара: </w:t>
            </w:r>
            <w:r w:rsidRPr="009A5EBA">
              <w:t xml:space="preserve"> </w:t>
            </w:r>
            <w:r w:rsidRPr="009A5EBA">
              <w:rPr>
                <w:rFonts w:ascii="GHEA Grapalat" w:hAnsi="GHEA Grapalat"/>
              </w:rPr>
              <w:t>Спитакский муниципалитет</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57242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57242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 xml:space="preserve">Обслуживающая бенефициара Финансовая организация (банк): </w:t>
            </w:r>
            <w:r>
              <w:t xml:space="preserve"> </w:t>
            </w:r>
            <w:r w:rsidRPr="009A5EBA">
              <w:rPr>
                <w:rFonts w:ascii="GHEA Grapalat" w:hAnsi="GHEA Grapalat"/>
              </w:rPr>
              <w:t>Оперативное управление МФ РА</w:t>
            </w:r>
          </w:p>
        </w:tc>
      </w:tr>
      <w:tr w:rsidR="0057242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13.</w:t>
            </w:r>
            <w:r w:rsidRPr="009A5EBA">
              <w:rPr>
                <w:rFonts w:ascii="GHEA Grapalat" w:hAnsi="GHEA Grapalat"/>
              </w:rPr>
              <w:tab/>
              <w:t>Номер счета бенефициара (сч.№)</w:t>
            </w:r>
            <w:r w:rsidRPr="009A5EBA">
              <w:rPr>
                <w:rFonts w:ascii="GHEA Grapalat" w:hAnsi="GHEA Grapalat"/>
                <w:lang w:val="en-US"/>
              </w:rPr>
              <w:t xml:space="preserve"> </w:t>
            </w:r>
            <w:r w:rsidRPr="009A5EBA">
              <w:rPr>
                <w:rFonts w:ascii="GHEA Grapalat" w:hAnsi="GHEA Grapalat" w:cs="Arial"/>
                <w:sz w:val="20"/>
                <w:szCs w:val="20"/>
              </w:rPr>
              <w:t xml:space="preserve"> </w:t>
            </w:r>
            <w:r w:rsidR="00A07726" w:rsidRPr="001D1DA9">
              <w:rPr>
                <w:rStyle w:val="af5"/>
                <w:rFonts w:ascii="GHEA Grapalat" w:hAnsi="GHEA Grapalat"/>
                <w:b w:val="0"/>
                <w:bCs w:val="0"/>
                <w:sz w:val="20"/>
                <w:szCs w:val="20"/>
                <w:lang w:val="hy-AM"/>
              </w:rPr>
              <w:t>9000</w:t>
            </w:r>
            <w:r w:rsidR="00A07726">
              <w:rPr>
                <w:rStyle w:val="af5"/>
                <w:rFonts w:ascii="GHEA Grapalat" w:hAnsi="GHEA Grapalat"/>
                <w:b w:val="0"/>
                <w:bCs w:val="0"/>
                <w:sz w:val="20"/>
                <w:szCs w:val="20"/>
                <w:lang w:val="hy-AM"/>
              </w:rPr>
              <w:t>05000</w:t>
            </w:r>
            <w:r w:rsidR="00A07726">
              <w:rPr>
                <w:rStyle w:val="af5"/>
                <w:rFonts w:ascii="GHEA Grapalat" w:hAnsi="GHEA Grapalat"/>
                <w:b w:val="0"/>
                <w:bCs w:val="0"/>
                <w:sz w:val="20"/>
                <w:szCs w:val="20"/>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Default="00BE257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566ED0">
        <w:rPr>
          <w:rFonts w:ascii="GHEA Grapalat" w:hAnsi="GHEA Grapalat"/>
        </w:rPr>
        <w:t>ՀՀ ԼՄՍՀ-ԳՀԾՁԲ-26/14</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220647">
      <w:pPr>
        <w:widowControl w:val="0"/>
        <w:spacing w:after="160"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220647">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220647">
      <w:pPr>
        <w:widowControl w:val="0"/>
        <w:tabs>
          <w:tab w:val="left" w:pos="1134"/>
        </w:tabs>
        <w:spacing w:after="160" w:line="276"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220647">
      <w:pPr>
        <w:widowControl w:val="0"/>
        <w:tabs>
          <w:tab w:val="left" w:pos="1276"/>
        </w:tabs>
        <w:spacing w:after="160" w:line="276"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220647">
      <w:pPr>
        <w:spacing w:line="276"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220647">
      <w:pPr>
        <w:widowControl w:val="0"/>
        <w:tabs>
          <w:tab w:val="left" w:pos="1276"/>
        </w:tabs>
        <w:spacing w:after="160"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220647">
      <w:pPr>
        <w:widowControl w:val="0"/>
        <w:tabs>
          <w:tab w:val="left" w:pos="1080"/>
          <w:tab w:val="left" w:pos="1134"/>
        </w:tabs>
        <w:spacing w:after="160"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220647">
      <w:pPr>
        <w:widowControl w:val="0"/>
        <w:tabs>
          <w:tab w:val="left" w:pos="1276"/>
        </w:tabs>
        <w:spacing w:after="160" w:line="276"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220647">
      <w:pPr>
        <w:widowControl w:val="0"/>
        <w:tabs>
          <w:tab w:val="left" w:pos="1134"/>
        </w:tabs>
        <w:spacing w:after="160"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220647">
      <w:pPr>
        <w:widowControl w:val="0"/>
        <w:tabs>
          <w:tab w:val="left" w:pos="1276"/>
        </w:tabs>
        <w:spacing w:after="160"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633"/>
        <w:gridCol w:w="2348"/>
        <w:gridCol w:w="982"/>
        <w:gridCol w:w="1127"/>
        <w:gridCol w:w="701"/>
        <w:gridCol w:w="1161"/>
        <w:gridCol w:w="180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34042" w:rsidRPr="00E40AC8" w:rsidTr="0003557F">
        <w:trPr>
          <w:trHeight w:val="247"/>
          <w:jc w:val="center"/>
        </w:trPr>
        <w:tc>
          <w:tcPr>
            <w:tcW w:w="1439" w:type="dxa"/>
            <w:vMerge w:val="restart"/>
            <w:vAlign w:val="center"/>
          </w:tcPr>
          <w:p w:rsidR="003B2F27" w:rsidRPr="009410F2" w:rsidRDefault="003B2F27" w:rsidP="00A34042">
            <w:pPr>
              <w:widowControl w:val="0"/>
              <w:spacing w:after="120"/>
              <w:jc w:val="center"/>
              <w:rPr>
                <w:rFonts w:ascii="GHEA Grapalat" w:hAnsi="GHEA Grapalat"/>
                <w:sz w:val="16"/>
              </w:rPr>
            </w:pPr>
            <w:r w:rsidRPr="009410F2">
              <w:rPr>
                <w:rFonts w:ascii="GHEA Grapalat" w:hAnsi="GHEA Grapalat"/>
                <w:sz w:val="16"/>
              </w:rPr>
              <w:t>номер предусмот</w:t>
            </w:r>
            <w:r w:rsidR="00A34042" w:rsidRPr="009410F2">
              <w:rPr>
                <w:rFonts w:ascii="GHEA Grapalat" w:hAnsi="GHEA Grapalat"/>
                <w:sz w:val="16"/>
              </w:rPr>
              <w:t xml:space="preserve">     </w:t>
            </w:r>
            <w:r w:rsidRPr="009410F2">
              <w:rPr>
                <w:rFonts w:ascii="GHEA Grapalat" w:hAnsi="GHEA Grapalat"/>
                <w:sz w:val="16"/>
              </w:rPr>
              <w:t>ренного приглашением лота</w:t>
            </w:r>
          </w:p>
        </w:tc>
        <w:tc>
          <w:tcPr>
            <w:tcW w:w="1633"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промежуточный код, предусмотренный планом закупок по классификации ЕЗК (CPV)</w:t>
            </w:r>
          </w:p>
        </w:tc>
        <w:tc>
          <w:tcPr>
            <w:tcW w:w="2348"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техническая характеристика</w:t>
            </w:r>
          </w:p>
        </w:tc>
        <w:tc>
          <w:tcPr>
            <w:tcW w:w="982"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единица измерения</w:t>
            </w:r>
          </w:p>
        </w:tc>
        <w:tc>
          <w:tcPr>
            <w:tcW w:w="1127"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общая цена/драмов РА</w:t>
            </w:r>
          </w:p>
        </w:tc>
        <w:tc>
          <w:tcPr>
            <w:tcW w:w="701"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общий объем</w:t>
            </w:r>
          </w:p>
        </w:tc>
        <w:tc>
          <w:tcPr>
            <w:tcW w:w="2967" w:type="dxa"/>
            <w:gridSpan w:val="2"/>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предоставления</w:t>
            </w:r>
          </w:p>
        </w:tc>
      </w:tr>
      <w:tr w:rsidR="00A34042" w:rsidRPr="00E40AC8" w:rsidTr="0003557F">
        <w:trPr>
          <w:trHeight w:val="501"/>
          <w:jc w:val="center"/>
        </w:trPr>
        <w:tc>
          <w:tcPr>
            <w:tcW w:w="1439" w:type="dxa"/>
            <w:vMerge/>
            <w:vAlign w:val="center"/>
          </w:tcPr>
          <w:p w:rsidR="003B2F27" w:rsidRPr="009410F2" w:rsidRDefault="003B2F27" w:rsidP="005B7138">
            <w:pPr>
              <w:widowControl w:val="0"/>
              <w:spacing w:after="120"/>
              <w:jc w:val="center"/>
              <w:rPr>
                <w:rFonts w:ascii="GHEA Grapalat" w:hAnsi="GHEA Grapalat"/>
                <w:sz w:val="16"/>
              </w:rPr>
            </w:pPr>
          </w:p>
        </w:tc>
        <w:tc>
          <w:tcPr>
            <w:tcW w:w="1633" w:type="dxa"/>
            <w:vMerge/>
            <w:vAlign w:val="center"/>
          </w:tcPr>
          <w:p w:rsidR="003B2F27" w:rsidRPr="009410F2" w:rsidRDefault="003B2F27" w:rsidP="005B7138">
            <w:pPr>
              <w:widowControl w:val="0"/>
              <w:spacing w:after="120"/>
              <w:jc w:val="center"/>
              <w:rPr>
                <w:rFonts w:ascii="GHEA Grapalat" w:hAnsi="GHEA Grapalat"/>
                <w:sz w:val="16"/>
              </w:rPr>
            </w:pPr>
          </w:p>
        </w:tc>
        <w:tc>
          <w:tcPr>
            <w:tcW w:w="2348" w:type="dxa"/>
            <w:vMerge/>
            <w:vAlign w:val="center"/>
          </w:tcPr>
          <w:p w:rsidR="003B2F27" w:rsidRPr="009410F2" w:rsidRDefault="003B2F27" w:rsidP="005B7138">
            <w:pPr>
              <w:widowControl w:val="0"/>
              <w:spacing w:after="120"/>
              <w:jc w:val="center"/>
              <w:rPr>
                <w:rFonts w:ascii="GHEA Grapalat" w:hAnsi="GHEA Grapalat"/>
                <w:sz w:val="16"/>
              </w:rPr>
            </w:pPr>
          </w:p>
        </w:tc>
        <w:tc>
          <w:tcPr>
            <w:tcW w:w="982" w:type="dxa"/>
            <w:vMerge/>
            <w:vAlign w:val="center"/>
          </w:tcPr>
          <w:p w:rsidR="003B2F27" w:rsidRPr="009410F2" w:rsidRDefault="003B2F27" w:rsidP="005B7138">
            <w:pPr>
              <w:widowControl w:val="0"/>
              <w:spacing w:after="120"/>
              <w:jc w:val="center"/>
              <w:rPr>
                <w:rFonts w:ascii="GHEA Grapalat" w:hAnsi="GHEA Grapalat"/>
                <w:sz w:val="16"/>
              </w:rPr>
            </w:pPr>
          </w:p>
        </w:tc>
        <w:tc>
          <w:tcPr>
            <w:tcW w:w="1127" w:type="dxa"/>
            <w:vMerge/>
            <w:vAlign w:val="center"/>
          </w:tcPr>
          <w:p w:rsidR="003B2F27" w:rsidRPr="009410F2" w:rsidRDefault="003B2F27" w:rsidP="005B7138">
            <w:pPr>
              <w:widowControl w:val="0"/>
              <w:spacing w:after="120"/>
              <w:jc w:val="center"/>
              <w:rPr>
                <w:rFonts w:ascii="GHEA Grapalat" w:hAnsi="GHEA Grapalat"/>
                <w:sz w:val="16"/>
              </w:rPr>
            </w:pPr>
          </w:p>
        </w:tc>
        <w:tc>
          <w:tcPr>
            <w:tcW w:w="701" w:type="dxa"/>
            <w:vMerge/>
            <w:vAlign w:val="center"/>
          </w:tcPr>
          <w:p w:rsidR="003B2F27" w:rsidRPr="009410F2" w:rsidRDefault="003B2F27" w:rsidP="005B7138">
            <w:pPr>
              <w:widowControl w:val="0"/>
              <w:spacing w:after="120"/>
              <w:jc w:val="center"/>
              <w:rPr>
                <w:rFonts w:ascii="GHEA Grapalat" w:hAnsi="GHEA Grapalat"/>
                <w:sz w:val="16"/>
              </w:rPr>
            </w:pPr>
          </w:p>
        </w:tc>
        <w:tc>
          <w:tcPr>
            <w:tcW w:w="1161" w:type="dxa"/>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адрес</w:t>
            </w:r>
          </w:p>
        </w:tc>
        <w:tc>
          <w:tcPr>
            <w:tcW w:w="1806" w:type="dxa"/>
            <w:vAlign w:val="center"/>
          </w:tcPr>
          <w:p w:rsidR="003B2F27" w:rsidRPr="009410F2" w:rsidRDefault="003B2F27" w:rsidP="005B7138">
            <w:pPr>
              <w:widowControl w:val="0"/>
              <w:spacing w:after="120"/>
              <w:jc w:val="center"/>
              <w:rPr>
                <w:rFonts w:ascii="GHEA Grapalat" w:hAnsi="GHEA Grapalat"/>
                <w:sz w:val="16"/>
                <w:lang w:val="en-US"/>
              </w:rPr>
            </w:pPr>
            <w:r w:rsidRPr="009410F2">
              <w:rPr>
                <w:rFonts w:ascii="GHEA Grapalat" w:hAnsi="GHEA Grapalat"/>
                <w:sz w:val="16"/>
              </w:rPr>
              <w:t>срок</w:t>
            </w:r>
            <w:r w:rsidRPr="009410F2">
              <w:rPr>
                <w:rStyle w:val="af6"/>
                <w:rFonts w:ascii="GHEA Grapalat" w:hAnsi="GHEA Grapalat"/>
                <w:sz w:val="16"/>
              </w:rPr>
              <w:footnoteReference w:customMarkFollows="1" w:id="21"/>
              <w:t>**</w:t>
            </w:r>
          </w:p>
        </w:tc>
      </w:tr>
      <w:tr w:rsidR="0003557F" w:rsidRPr="00E40AC8" w:rsidTr="0003557F">
        <w:trPr>
          <w:cantSplit/>
          <w:trHeight w:val="2046"/>
          <w:jc w:val="center"/>
        </w:trPr>
        <w:tc>
          <w:tcPr>
            <w:tcW w:w="1439" w:type="dxa"/>
            <w:vAlign w:val="center"/>
          </w:tcPr>
          <w:p w:rsidR="0003557F" w:rsidRPr="00051627" w:rsidRDefault="0003557F" w:rsidP="0003557F">
            <w:pPr>
              <w:jc w:val="center"/>
              <w:rPr>
                <w:rFonts w:ascii="GHEA Grapalat" w:hAnsi="GHEA Grapalat"/>
                <w:sz w:val="18"/>
                <w:szCs w:val="18"/>
              </w:rPr>
            </w:pPr>
            <w:r w:rsidRPr="00051627">
              <w:rPr>
                <w:rFonts w:ascii="GHEA Grapalat" w:hAnsi="GHEA Grapalat"/>
                <w:sz w:val="18"/>
                <w:szCs w:val="18"/>
              </w:rPr>
              <w:t>1</w:t>
            </w:r>
          </w:p>
        </w:tc>
        <w:tc>
          <w:tcPr>
            <w:tcW w:w="1633" w:type="dxa"/>
            <w:vAlign w:val="center"/>
          </w:tcPr>
          <w:p w:rsidR="0003557F" w:rsidRPr="00051627" w:rsidRDefault="0003557F" w:rsidP="0003557F">
            <w:pPr>
              <w:jc w:val="center"/>
              <w:rPr>
                <w:rFonts w:ascii="GHEA Grapalat" w:hAnsi="GHEA Grapalat"/>
                <w:sz w:val="18"/>
                <w:szCs w:val="18"/>
              </w:rPr>
            </w:pPr>
            <w:r w:rsidRPr="00051627">
              <w:rPr>
                <w:rFonts w:ascii="GHEA Grapalat" w:hAnsi="GHEA Grapalat"/>
                <w:sz w:val="18"/>
                <w:szCs w:val="18"/>
              </w:rPr>
              <w:t>71351540</w:t>
            </w:r>
          </w:p>
        </w:tc>
        <w:tc>
          <w:tcPr>
            <w:tcW w:w="2348"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Аревашог и Арьяховит общины Спитак.</w:t>
            </w:r>
          </w:p>
        </w:tc>
        <w:tc>
          <w:tcPr>
            <w:tcW w:w="982" w:type="dxa"/>
            <w:vAlign w:val="center"/>
          </w:tcPr>
          <w:p w:rsidR="0003557F" w:rsidRPr="00EE2278" w:rsidRDefault="0003557F" w:rsidP="0003557F">
            <w:pPr>
              <w:widowControl w:val="0"/>
              <w:spacing w:after="120"/>
              <w:jc w:val="center"/>
              <w:rPr>
                <w:rFonts w:ascii="GHEA Grapalat" w:hAnsi="GHEA Grapalat"/>
                <w:sz w:val="16"/>
              </w:rPr>
            </w:pPr>
            <w:r w:rsidRPr="00EE2278">
              <w:rPr>
                <w:rFonts w:ascii="GHEA Grapalat" w:hAnsi="GHEA Grapalat"/>
                <w:sz w:val="16"/>
              </w:rPr>
              <w:t>Драм</w:t>
            </w:r>
          </w:p>
        </w:tc>
        <w:tc>
          <w:tcPr>
            <w:tcW w:w="1127" w:type="dxa"/>
          </w:tcPr>
          <w:p w:rsidR="0003557F" w:rsidRPr="00E40AC8" w:rsidRDefault="0003557F" w:rsidP="0003557F">
            <w:pPr>
              <w:widowControl w:val="0"/>
              <w:spacing w:after="120"/>
              <w:jc w:val="center"/>
              <w:rPr>
                <w:rFonts w:ascii="GHEA Grapalat" w:hAnsi="GHEA Grapalat"/>
                <w:sz w:val="20"/>
              </w:rPr>
            </w:pPr>
          </w:p>
        </w:tc>
        <w:tc>
          <w:tcPr>
            <w:tcW w:w="701" w:type="dxa"/>
            <w:vAlign w:val="center"/>
          </w:tcPr>
          <w:p w:rsidR="0003557F" w:rsidRPr="00897A1B" w:rsidRDefault="0003557F" w:rsidP="0003557F">
            <w:pPr>
              <w:widowControl w:val="0"/>
              <w:spacing w:after="12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03557F" w:rsidRPr="00387017" w:rsidRDefault="0003557F" w:rsidP="0003557F">
            <w:pPr>
              <w:widowControl w:val="0"/>
              <w:spacing w:after="120"/>
              <w:ind w:left="113" w:right="113"/>
              <w:jc w:val="center"/>
              <w:rPr>
                <w:rFonts w:ascii="GHEA Grapalat" w:hAnsi="GHEA Grapalat"/>
                <w:sz w:val="18"/>
              </w:rPr>
            </w:pPr>
            <w:r w:rsidRPr="00566ED0">
              <w:rPr>
                <w:rFonts w:ascii="GHEA Grapalat" w:hAnsi="GHEA Grapalat"/>
                <w:sz w:val="20"/>
                <w:szCs w:val="20"/>
              </w:rPr>
              <w:t>общины Спитак</w:t>
            </w:r>
          </w:p>
        </w:tc>
        <w:tc>
          <w:tcPr>
            <w:tcW w:w="1806" w:type="dxa"/>
            <w:vMerge w:val="restart"/>
            <w:vAlign w:val="center"/>
          </w:tcPr>
          <w:p w:rsidR="0003557F" w:rsidRDefault="0003557F" w:rsidP="0003557F">
            <w:pPr>
              <w:widowControl w:val="0"/>
              <w:spacing w:after="120"/>
              <w:jc w:val="center"/>
              <w:rPr>
                <w:rStyle w:val="ezkurwreuab5ozgtqnkl"/>
                <w:sz w:val="18"/>
                <w:szCs w:val="18"/>
              </w:rPr>
            </w:pPr>
          </w:p>
          <w:p w:rsidR="0003557F" w:rsidRPr="000B0A33" w:rsidRDefault="0003557F" w:rsidP="0003557F">
            <w:pPr>
              <w:widowControl w:val="0"/>
              <w:spacing w:after="120"/>
              <w:jc w:val="center"/>
              <w:rPr>
                <w:rFonts w:ascii="GHEA Grapalat" w:hAnsi="GHEA Grapalat"/>
                <w:sz w:val="18"/>
                <w:szCs w:val="18"/>
              </w:rPr>
            </w:pPr>
            <w:r w:rsidRPr="000B0A33">
              <w:rPr>
                <w:rStyle w:val="ezkurwreuab5ozgtqnkl"/>
                <w:sz w:val="18"/>
                <w:szCs w:val="18"/>
              </w:rPr>
              <w:t>Начало</w:t>
            </w:r>
            <w:r w:rsidRPr="000B0A33">
              <w:rPr>
                <w:sz w:val="18"/>
                <w:szCs w:val="18"/>
              </w:rPr>
              <w:t xml:space="preserve"> </w:t>
            </w:r>
            <w:r w:rsidRPr="000B0A33">
              <w:rPr>
                <w:rStyle w:val="ezkurwreuab5ozgtqnkl"/>
                <w:sz w:val="18"/>
                <w:szCs w:val="18"/>
              </w:rPr>
              <w:t>срока</w:t>
            </w:r>
            <w:r w:rsidRPr="000B0A33">
              <w:rPr>
                <w:sz w:val="18"/>
                <w:szCs w:val="18"/>
              </w:rPr>
              <w:t xml:space="preserve"> </w:t>
            </w:r>
            <w:r w:rsidRPr="000B0A33">
              <w:rPr>
                <w:rStyle w:val="ezkurwreuab5ozgtqnkl"/>
                <w:sz w:val="18"/>
                <w:szCs w:val="18"/>
              </w:rPr>
              <w:t>действия услуги</w:t>
            </w:r>
            <w:r w:rsidRPr="000B0A33">
              <w:rPr>
                <w:sz w:val="18"/>
                <w:szCs w:val="18"/>
              </w:rPr>
              <w:t xml:space="preserve"> </w:t>
            </w:r>
            <w:r w:rsidRPr="000B0A33">
              <w:rPr>
                <w:rStyle w:val="ezkurwreuab5ozgtqnkl"/>
                <w:sz w:val="18"/>
                <w:szCs w:val="18"/>
              </w:rPr>
              <w:t>устанавливается</w:t>
            </w:r>
            <w:r w:rsidRPr="000B0A33">
              <w:rPr>
                <w:sz w:val="18"/>
                <w:szCs w:val="18"/>
              </w:rPr>
              <w:t xml:space="preserve"> </w:t>
            </w:r>
            <w:r w:rsidRPr="000B0A33">
              <w:rPr>
                <w:rStyle w:val="ezkurwreuab5ozgtqnkl"/>
                <w:sz w:val="18"/>
                <w:szCs w:val="18"/>
              </w:rPr>
              <w:t>дата</w:t>
            </w:r>
            <w:r w:rsidRPr="000B0A33">
              <w:rPr>
                <w:sz w:val="18"/>
                <w:szCs w:val="18"/>
              </w:rPr>
              <w:t xml:space="preserve"> </w:t>
            </w:r>
            <w:r w:rsidRPr="000B0A33">
              <w:rPr>
                <w:rStyle w:val="ezkurwreuab5ozgtqnkl"/>
                <w:sz w:val="18"/>
                <w:szCs w:val="18"/>
              </w:rPr>
              <w:t>вступления в силу Договора (при наличии финансовых средств-соглашения</w:t>
            </w:r>
            <w:r w:rsidRPr="000B0A33">
              <w:rPr>
                <w:sz w:val="18"/>
                <w:szCs w:val="18"/>
              </w:rPr>
              <w:t>)</w:t>
            </w:r>
            <w:r w:rsidRPr="000B0A33">
              <w:rPr>
                <w:rStyle w:val="ezkurwreuab5ozgtqnkl"/>
                <w:sz w:val="18"/>
                <w:szCs w:val="18"/>
              </w:rPr>
              <w:t>, и</w:t>
            </w:r>
            <w:r w:rsidRPr="000B0A33">
              <w:rPr>
                <w:sz w:val="18"/>
                <w:szCs w:val="18"/>
              </w:rPr>
              <w:t xml:space="preserve"> </w:t>
            </w:r>
            <w:r w:rsidRPr="000B0A33">
              <w:rPr>
                <w:rStyle w:val="ezkurwreuab5ozgtqnkl"/>
                <w:sz w:val="18"/>
                <w:szCs w:val="18"/>
              </w:rPr>
              <w:t>завершение, соответствующее</w:t>
            </w:r>
            <w:r w:rsidRPr="000B0A33">
              <w:rPr>
                <w:sz w:val="18"/>
                <w:szCs w:val="18"/>
              </w:rPr>
              <w:t xml:space="preserve"> </w:t>
            </w:r>
            <w:r w:rsidRPr="000B0A33">
              <w:rPr>
                <w:rStyle w:val="ezkurwreuab5ozgtqnkl"/>
                <w:sz w:val="18"/>
                <w:szCs w:val="18"/>
              </w:rPr>
              <w:t>завершению</w:t>
            </w:r>
            <w:r w:rsidRPr="000B0A33">
              <w:rPr>
                <w:sz w:val="18"/>
                <w:szCs w:val="18"/>
              </w:rPr>
              <w:t xml:space="preserve"> </w:t>
            </w:r>
            <w:r w:rsidRPr="000B0A33">
              <w:rPr>
                <w:rStyle w:val="ezkurwreuab5ozgtqnkl"/>
                <w:sz w:val="18"/>
                <w:szCs w:val="18"/>
              </w:rPr>
              <w:t>строительных</w:t>
            </w:r>
            <w:r w:rsidRPr="000B0A33">
              <w:rPr>
                <w:sz w:val="18"/>
                <w:szCs w:val="18"/>
              </w:rPr>
              <w:t xml:space="preserve"> </w:t>
            </w:r>
            <w:r w:rsidRPr="000B0A33">
              <w:rPr>
                <w:rStyle w:val="ezkurwreuab5ozgtqnkl"/>
                <w:sz w:val="18"/>
                <w:szCs w:val="18"/>
              </w:rPr>
              <w:t>работ</w:t>
            </w:r>
            <w:r w:rsidRPr="000B0A33">
              <w:rPr>
                <w:sz w:val="18"/>
                <w:szCs w:val="18"/>
              </w:rPr>
              <w:t>:</w:t>
            </w:r>
          </w:p>
        </w:tc>
      </w:tr>
      <w:tr w:rsidR="0003557F" w:rsidRPr="00E40AC8" w:rsidTr="0003557F">
        <w:trPr>
          <w:cantSplit/>
          <w:trHeight w:val="1134"/>
          <w:jc w:val="center"/>
        </w:trPr>
        <w:tc>
          <w:tcPr>
            <w:tcW w:w="1439" w:type="dxa"/>
            <w:vAlign w:val="center"/>
          </w:tcPr>
          <w:p w:rsidR="0003557F" w:rsidRPr="00DA54A4" w:rsidRDefault="0003557F" w:rsidP="0003557F">
            <w:pPr>
              <w:jc w:val="center"/>
              <w:rPr>
                <w:rFonts w:ascii="GHEA Grapalat" w:hAnsi="GHEA Grapalat"/>
                <w:sz w:val="18"/>
                <w:szCs w:val="18"/>
                <w:lang w:val="en-US"/>
              </w:rPr>
            </w:pPr>
            <w:r>
              <w:rPr>
                <w:rFonts w:ascii="GHEA Grapalat" w:hAnsi="GHEA Grapalat"/>
                <w:sz w:val="18"/>
                <w:szCs w:val="18"/>
                <w:lang w:val="en-US"/>
              </w:rPr>
              <w:t>2</w:t>
            </w:r>
          </w:p>
        </w:tc>
        <w:tc>
          <w:tcPr>
            <w:tcW w:w="1633" w:type="dxa"/>
            <w:vAlign w:val="center"/>
          </w:tcPr>
          <w:p w:rsidR="0003557F" w:rsidRDefault="0003557F" w:rsidP="0003557F">
            <w:pPr>
              <w:jc w:val="center"/>
            </w:pPr>
            <w:r w:rsidRPr="002860DB">
              <w:rPr>
                <w:rFonts w:ascii="GHEA Grapalat" w:hAnsi="GHEA Grapalat"/>
                <w:sz w:val="18"/>
                <w:szCs w:val="18"/>
              </w:rPr>
              <w:t>71351540</w:t>
            </w:r>
          </w:p>
        </w:tc>
        <w:tc>
          <w:tcPr>
            <w:tcW w:w="2348"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Гегасар, Сарахарт и Цагкабер общины Спитак.</w:t>
            </w:r>
          </w:p>
        </w:tc>
        <w:tc>
          <w:tcPr>
            <w:tcW w:w="982" w:type="dxa"/>
            <w:vAlign w:val="center"/>
          </w:tcPr>
          <w:p w:rsidR="0003557F" w:rsidRPr="00EE2278" w:rsidRDefault="0003557F" w:rsidP="0003557F">
            <w:pPr>
              <w:jc w:val="center"/>
              <w:rPr>
                <w:sz w:val="16"/>
              </w:rPr>
            </w:pPr>
            <w:r w:rsidRPr="00EE2278">
              <w:rPr>
                <w:rFonts w:ascii="GHEA Grapalat" w:hAnsi="GHEA Grapalat"/>
                <w:sz w:val="16"/>
              </w:rPr>
              <w:t>Драм</w:t>
            </w:r>
          </w:p>
        </w:tc>
        <w:tc>
          <w:tcPr>
            <w:tcW w:w="1127" w:type="dxa"/>
          </w:tcPr>
          <w:p w:rsidR="0003557F" w:rsidRPr="00E40AC8" w:rsidRDefault="0003557F" w:rsidP="0003557F">
            <w:pPr>
              <w:widowControl w:val="0"/>
              <w:jc w:val="center"/>
              <w:rPr>
                <w:rFonts w:ascii="GHEA Grapalat" w:hAnsi="GHEA Grapalat"/>
                <w:sz w:val="20"/>
              </w:rPr>
            </w:pPr>
          </w:p>
        </w:tc>
        <w:tc>
          <w:tcPr>
            <w:tcW w:w="701" w:type="dxa"/>
          </w:tcPr>
          <w:p w:rsidR="0003557F" w:rsidRDefault="0003557F" w:rsidP="0003557F">
            <w:pPr>
              <w:widowControl w:val="0"/>
              <w:jc w:val="center"/>
              <w:rPr>
                <w:rFonts w:ascii="GHEA Grapalat" w:hAnsi="GHEA Grapalat"/>
                <w:sz w:val="20"/>
                <w:lang w:val="en-US"/>
              </w:rPr>
            </w:pPr>
          </w:p>
          <w:p w:rsidR="0003557F" w:rsidRDefault="0003557F" w:rsidP="0003557F">
            <w:pPr>
              <w:widowControl w:val="0"/>
              <w:rPr>
                <w:rFonts w:ascii="GHEA Grapalat" w:hAnsi="GHEA Grapalat"/>
                <w:sz w:val="20"/>
                <w:lang w:val="en-US"/>
              </w:rPr>
            </w:pPr>
          </w:p>
          <w:p w:rsidR="0003557F" w:rsidRDefault="0003557F" w:rsidP="0003557F">
            <w:pPr>
              <w:widowControl w:val="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03557F" w:rsidRPr="00AF2294" w:rsidRDefault="0003557F" w:rsidP="0003557F">
            <w:pPr>
              <w:widowControl w:val="0"/>
              <w:ind w:left="113" w:right="113"/>
              <w:jc w:val="center"/>
              <w:rPr>
                <w:rFonts w:ascii="GHEA Grapalat" w:hAnsi="GHEA Grapalat"/>
                <w:sz w:val="18"/>
                <w:lang w:val="en-US"/>
              </w:rPr>
            </w:pPr>
            <w:r w:rsidRPr="00566ED0">
              <w:rPr>
                <w:rFonts w:ascii="GHEA Grapalat" w:hAnsi="GHEA Grapalat"/>
                <w:sz w:val="20"/>
                <w:szCs w:val="20"/>
              </w:rPr>
              <w:t>общины Спитак</w:t>
            </w:r>
          </w:p>
        </w:tc>
        <w:tc>
          <w:tcPr>
            <w:tcW w:w="1806" w:type="dxa"/>
            <w:vMerge/>
          </w:tcPr>
          <w:p w:rsidR="0003557F" w:rsidRDefault="0003557F" w:rsidP="0003557F">
            <w:pPr>
              <w:widowControl w:val="0"/>
              <w:jc w:val="center"/>
              <w:rPr>
                <w:rStyle w:val="ezkurwreuab5ozgtqnkl"/>
                <w:sz w:val="18"/>
                <w:szCs w:val="18"/>
              </w:rPr>
            </w:pPr>
          </w:p>
        </w:tc>
      </w:tr>
      <w:tr w:rsidR="0003557F" w:rsidRPr="00E40AC8" w:rsidTr="0003557F">
        <w:trPr>
          <w:cantSplit/>
          <w:trHeight w:val="1841"/>
          <w:jc w:val="center"/>
        </w:trPr>
        <w:tc>
          <w:tcPr>
            <w:tcW w:w="1439" w:type="dxa"/>
            <w:vAlign w:val="center"/>
          </w:tcPr>
          <w:p w:rsidR="0003557F" w:rsidRPr="00F90B9C" w:rsidRDefault="0003557F" w:rsidP="0003557F">
            <w:pPr>
              <w:jc w:val="center"/>
              <w:rPr>
                <w:rFonts w:ascii="GHEA Grapalat" w:hAnsi="GHEA Grapalat"/>
                <w:sz w:val="18"/>
                <w:szCs w:val="18"/>
              </w:rPr>
            </w:pPr>
            <w:r w:rsidRPr="00F90B9C">
              <w:rPr>
                <w:rFonts w:ascii="GHEA Grapalat" w:hAnsi="GHEA Grapalat"/>
                <w:sz w:val="18"/>
                <w:szCs w:val="18"/>
              </w:rPr>
              <w:t>3</w:t>
            </w:r>
          </w:p>
        </w:tc>
        <w:tc>
          <w:tcPr>
            <w:tcW w:w="1633" w:type="dxa"/>
            <w:vAlign w:val="center"/>
          </w:tcPr>
          <w:p w:rsidR="0003557F" w:rsidRDefault="0003557F" w:rsidP="0003557F">
            <w:pPr>
              <w:jc w:val="center"/>
            </w:pPr>
            <w:r w:rsidRPr="002860DB">
              <w:rPr>
                <w:rFonts w:ascii="GHEA Grapalat" w:hAnsi="GHEA Grapalat"/>
                <w:sz w:val="18"/>
                <w:szCs w:val="18"/>
              </w:rPr>
              <w:t>71351540</w:t>
            </w:r>
          </w:p>
        </w:tc>
        <w:tc>
          <w:tcPr>
            <w:tcW w:w="2348"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поселениях Джрашен и Лернаван общины Спитак.</w:t>
            </w:r>
          </w:p>
        </w:tc>
        <w:tc>
          <w:tcPr>
            <w:tcW w:w="982" w:type="dxa"/>
            <w:vAlign w:val="center"/>
          </w:tcPr>
          <w:p w:rsidR="0003557F" w:rsidRPr="00EE2278" w:rsidRDefault="0003557F" w:rsidP="0003557F">
            <w:pPr>
              <w:jc w:val="center"/>
              <w:rPr>
                <w:sz w:val="16"/>
              </w:rPr>
            </w:pPr>
            <w:r w:rsidRPr="00EE2278">
              <w:rPr>
                <w:rFonts w:ascii="GHEA Grapalat" w:hAnsi="GHEA Grapalat"/>
                <w:sz w:val="16"/>
              </w:rPr>
              <w:t>Драм</w:t>
            </w:r>
          </w:p>
        </w:tc>
        <w:tc>
          <w:tcPr>
            <w:tcW w:w="1127" w:type="dxa"/>
          </w:tcPr>
          <w:p w:rsidR="0003557F" w:rsidRPr="00E40AC8" w:rsidRDefault="0003557F" w:rsidP="0003557F">
            <w:pPr>
              <w:widowControl w:val="0"/>
              <w:spacing w:after="120"/>
              <w:jc w:val="center"/>
              <w:rPr>
                <w:rFonts w:ascii="GHEA Grapalat" w:hAnsi="GHEA Grapalat"/>
                <w:sz w:val="20"/>
              </w:rPr>
            </w:pPr>
          </w:p>
        </w:tc>
        <w:tc>
          <w:tcPr>
            <w:tcW w:w="701" w:type="dxa"/>
          </w:tcPr>
          <w:p w:rsidR="0003557F" w:rsidRDefault="0003557F" w:rsidP="0003557F">
            <w:pPr>
              <w:widowControl w:val="0"/>
              <w:spacing w:after="120"/>
              <w:jc w:val="center"/>
              <w:rPr>
                <w:rFonts w:ascii="GHEA Grapalat" w:hAnsi="GHEA Grapalat"/>
                <w:sz w:val="20"/>
                <w:lang w:val="en-US"/>
              </w:rPr>
            </w:pPr>
          </w:p>
          <w:p w:rsidR="0003557F" w:rsidRDefault="0003557F" w:rsidP="0003557F">
            <w:pPr>
              <w:widowControl w:val="0"/>
              <w:spacing w:after="120"/>
              <w:jc w:val="center"/>
              <w:rPr>
                <w:rFonts w:ascii="GHEA Grapalat" w:hAnsi="GHEA Grapalat"/>
                <w:sz w:val="20"/>
                <w:lang w:val="en-US"/>
              </w:rPr>
            </w:pPr>
          </w:p>
          <w:p w:rsidR="0003557F" w:rsidRDefault="0003557F" w:rsidP="0003557F">
            <w:pPr>
              <w:widowControl w:val="0"/>
              <w:spacing w:after="12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03557F" w:rsidRPr="00387017" w:rsidRDefault="0003557F" w:rsidP="0003557F">
            <w:pPr>
              <w:widowControl w:val="0"/>
              <w:spacing w:after="120"/>
              <w:ind w:left="113" w:right="113"/>
              <w:jc w:val="center"/>
              <w:rPr>
                <w:rFonts w:ascii="GHEA Grapalat" w:hAnsi="GHEA Grapalat"/>
                <w:sz w:val="16"/>
              </w:rPr>
            </w:pPr>
            <w:r w:rsidRPr="00566ED0">
              <w:rPr>
                <w:rFonts w:ascii="GHEA Grapalat" w:hAnsi="GHEA Grapalat"/>
                <w:sz w:val="20"/>
                <w:szCs w:val="20"/>
              </w:rPr>
              <w:t>общины Спитак</w:t>
            </w:r>
          </w:p>
        </w:tc>
        <w:tc>
          <w:tcPr>
            <w:tcW w:w="1806" w:type="dxa"/>
            <w:vMerge/>
          </w:tcPr>
          <w:p w:rsidR="0003557F" w:rsidRDefault="0003557F" w:rsidP="0003557F">
            <w:pPr>
              <w:widowControl w:val="0"/>
              <w:spacing w:after="120"/>
              <w:jc w:val="center"/>
              <w:rPr>
                <w:rStyle w:val="ezkurwreuab5ozgtqnkl"/>
                <w:sz w:val="18"/>
                <w:szCs w:val="18"/>
              </w:rPr>
            </w:pPr>
          </w:p>
        </w:tc>
      </w:tr>
      <w:tr w:rsidR="0003557F" w:rsidRPr="00E40AC8" w:rsidTr="0003557F">
        <w:trPr>
          <w:cantSplit/>
          <w:trHeight w:val="1841"/>
          <w:jc w:val="center"/>
        </w:trPr>
        <w:tc>
          <w:tcPr>
            <w:tcW w:w="1439" w:type="dxa"/>
            <w:vAlign w:val="center"/>
          </w:tcPr>
          <w:p w:rsidR="0003557F" w:rsidRPr="0003557F" w:rsidRDefault="0003557F" w:rsidP="0003557F">
            <w:pPr>
              <w:jc w:val="center"/>
              <w:rPr>
                <w:rFonts w:ascii="GHEA Grapalat" w:hAnsi="GHEA Grapalat"/>
                <w:sz w:val="18"/>
                <w:szCs w:val="18"/>
                <w:lang w:val="hy-AM"/>
              </w:rPr>
            </w:pPr>
            <w:r>
              <w:rPr>
                <w:rFonts w:ascii="GHEA Grapalat" w:hAnsi="GHEA Grapalat"/>
                <w:sz w:val="18"/>
                <w:szCs w:val="18"/>
                <w:lang w:val="hy-AM"/>
              </w:rPr>
              <w:t>4</w:t>
            </w:r>
          </w:p>
        </w:tc>
        <w:tc>
          <w:tcPr>
            <w:tcW w:w="1633" w:type="dxa"/>
            <w:vAlign w:val="center"/>
          </w:tcPr>
          <w:p w:rsidR="0003557F" w:rsidRPr="002860DB" w:rsidRDefault="0003557F" w:rsidP="0003557F">
            <w:pPr>
              <w:jc w:val="center"/>
              <w:rPr>
                <w:rFonts w:ascii="GHEA Grapalat" w:hAnsi="GHEA Grapalat"/>
                <w:sz w:val="18"/>
                <w:szCs w:val="18"/>
              </w:rPr>
            </w:pPr>
            <w:r w:rsidRPr="002860DB">
              <w:rPr>
                <w:rFonts w:ascii="GHEA Grapalat" w:hAnsi="GHEA Grapalat"/>
                <w:sz w:val="18"/>
                <w:szCs w:val="18"/>
              </w:rPr>
              <w:t>71351540</w:t>
            </w:r>
          </w:p>
        </w:tc>
        <w:tc>
          <w:tcPr>
            <w:tcW w:w="2348"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Услуги по техническому контролю качества работ по укладке туфового покрытия в поселках Спитак и Лернантск общины Спитак.</w:t>
            </w:r>
          </w:p>
        </w:tc>
        <w:tc>
          <w:tcPr>
            <w:tcW w:w="982" w:type="dxa"/>
            <w:vAlign w:val="center"/>
          </w:tcPr>
          <w:p w:rsidR="0003557F" w:rsidRPr="00EE2278" w:rsidRDefault="0003557F" w:rsidP="0003557F">
            <w:pPr>
              <w:jc w:val="center"/>
              <w:rPr>
                <w:rFonts w:ascii="GHEA Grapalat" w:hAnsi="GHEA Grapalat"/>
                <w:sz w:val="16"/>
              </w:rPr>
            </w:pPr>
            <w:r w:rsidRPr="00EE2278">
              <w:rPr>
                <w:rFonts w:ascii="GHEA Grapalat" w:hAnsi="GHEA Grapalat"/>
                <w:sz w:val="16"/>
              </w:rPr>
              <w:t>Драм</w:t>
            </w:r>
          </w:p>
        </w:tc>
        <w:tc>
          <w:tcPr>
            <w:tcW w:w="1127" w:type="dxa"/>
          </w:tcPr>
          <w:p w:rsidR="0003557F" w:rsidRPr="00E40AC8" w:rsidRDefault="0003557F" w:rsidP="0003557F">
            <w:pPr>
              <w:widowControl w:val="0"/>
              <w:spacing w:after="120"/>
              <w:jc w:val="center"/>
              <w:rPr>
                <w:rFonts w:ascii="GHEA Grapalat" w:hAnsi="GHEA Grapalat"/>
                <w:sz w:val="20"/>
              </w:rPr>
            </w:pPr>
          </w:p>
        </w:tc>
        <w:tc>
          <w:tcPr>
            <w:tcW w:w="701" w:type="dxa"/>
          </w:tcPr>
          <w:p w:rsidR="0003557F" w:rsidRPr="0003557F" w:rsidRDefault="0003557F" w:rsidP="0003557F">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03557F" w:rsidRPr="00387017" w:rsidRDefault="0003557F" w:rsidP="0003557F">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vMerge/>
          </w:tcPr>
          <w:p w:rsidR="0003557F" w:rsidRDefault="0003557F" w:rsidP="0003557F">
            <w:pPr>
              <w:widowControl w:val="0"/>
              <w:spacing w:after="120"/>
              <w:jc w:val="center"/>
              <w:rPr>
                <w:rStyle w:val="ezkurwreuab5ozgtqnkl"/>
                <w:sz w:val="18"/>
                <w:szCs w:val="18"/>
              </w:rPr>
            </w:pPr>
          </w:p>
        </w:tc>
      </w:tr>
    </w:tbl>
    <w:p w:rsidR="001F6D1D" w:rsidRDefault="001F6D1D" w:rsidP="00B22D2A">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753255" w:rsidRPr="00A57C86" w:rsidTr="00AF2294">
        <w:trPr>
          <w:trHeight w:val="710"/>
          <w:jc w:val="center"/>
        </w:trPr>
        <w:tc>
          <w:tcPr>
            <w:tcW w:w="10740" w:type="dxa"/>
            <w:vAlign w:val="center"/>
          </w:tcPr>
          <w:p w:rsidR="00753255" w:rsidRPr="00A57C86" w:rsidRDefault="00753255" w:rsidP="00AF2294">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753255" w:rsidRPr="00A57C86" w:rsidTr="00AF2294">
        <w:trPr>
          <w:trHeight w:val="703"/>
          <w:jc w:val="center"/>
        </w:trPr>
        <w:tc>
          <w:tcPr>
            <w:tcW w:w="10740" w:type="dxa"/>
          </w:tcPr>
          <w:p w:rsidR="00753255" w:rsidRPr="00A57C86" w:rsidRDefault="00753255" w:rsidP="00AF2294">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753255" w:rsidRPr="00A57C86" w:rsidTr="00AF2294">
              <w:trPr>
                <w:trHeight w:val="2418"/>
              </w:trPr>
              <w:tc>
                <w:tcPr>
                  <w:tcW w:w="3346" w:type="dxa"/>
                </w:tcPr>
                <w:p w:rsidR="00753255" w:rsidRPr="00A57C86" w:rsidRDefault="00753255" w:rsidP="00AF2294">
                  <w:pPr>
                    <w:rPr>
                      <w:rFonts w:ascii="GHEA Grapalat" w:hAnsi="GHEA Grapalat"/>
                      <w:sz w:val="20"/>
                      <w:szCs w:val="20"/>
                    </w:rPr>
                  </w:pPr>
                  <w:r w:rsidRPr="00A57C86">
                    <w:rPr>
                      <w:rFonts w:ascii="GHEA Grapalat" w:hAnsi="GHEA Grapalat"/>
                      <w:sz w:val="20"/>
                      <w:szCs w:val="20"/>
                    </w:rPr>
                    <w:t>Общие требования к оказанию услуг</w:t>
                  </w: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tc>
              <w:tc>
                <w:tcPr>
                  <w:tcW w:w="7229" w:type="dxa"/>
                </w:tcPr>
                <w:p w:rsidR="00753255" w:rsidRPr="00A57C86" w:rsidRDefault="00753255" w:rsidP="00753255">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 xml:space="preserve">Осуществлять ежедневный технический надзор в соответствии   с положениями, приведенными в приказе министра Градостроительства РА </w:t>
                  </w:r>
                  <w:r w:rsidRPr="00EB4D09">
                    <w:rPr>
                      <w:rStyle w:val="anegp0gi0b9av8jahpyh"/>
                      <w:rFonts w:ascii="GHEA Grapalat" w:hAnsi="GHEA Grapalat"/>
                      <w:sz w:val="20"/>
                      <w:szCs w:val="20"/>
                    </w:rPr>
                    <w:t>N</w:t>
                  </w:r>
                  <w:r w:rsidRPr="00EB4D09">
                    <w:rPr>
                      <w:rFonts w:ascii="GHEA Grapalat" w:hAnsi="GHEA Grapalat"/>
                      <w:sz w:val="20"/>
                      <w:szCs w:val="20"/>
                    </w:rPr>
                    <w:t xml:space="preserve"> </w:t>
                  </w:r>
                  <w:r w:rsidRPr="00EB4D09">
                    <w:rPr>
                      <w:rStyle w:val="anegp0gi0b9av8jahpyh"/>
                      <w:rFonts w:ascii="GHEA Grapalat" w:hAnsi="GHEA Grapalat"/>
                      <w:sz w:val="20"/>
                      <w:szCs w:val="20"/>
                    </w:rPr>
                    <w:t>05</w:t>
                  </w:r>
                  <w:r w:rsidRPr="00EB4D09">
                    <w:rPr>
                      <w:rFonts w:ascii="GHEA Grapalat" w:hAnsi="GHEA Grapalat"/>
                      <w:sz w:val="20"/>
                      <w:szCs w:val="20"/>
                    </w:rPr>
                    <w:t xml:space="preserve"> </w:t>
                  </w:r>
                  <w:r w:rsidRPr="00EB4D09">
                    <w:rPr>
                      <w:rStyle w:val="anegp0gi0b9av8jahpyh"/>
                      <w:rFonts w:ascii="GHEA Grapalat" w:hAnsi="GHEA Grapalat"/>
                      <w:sz w:val="20"/>
                      <w:szCs w:val="20"/>
                    </w:rPr>
                    <w:t>от 10 февраля</w:t>
                  </w:r>
                  <w:r w:rsidRPr="00EB4D09">
                    <w:rPr>
                      <w:rFonts w:ascii="GHEA Grapalat" w:hAnsi="GHEA Grapalat"/>
                      <w:sz w:val="20"/>
                      <w:szCs w:val="20"/>
                    </w:rPr>
                    <w:t xml:space="preserve"> от </w:t>
                  </w:r>
                  <w:r w:rsidRPr="00EB4D09">
                    <w:rPr>
                      <w:rFonts w:ascii="GHEA Grapalat" w:hAnsi="GHEA Grapalat"/>
                      <w:sz w:val="20"/>
                      <w:szCs w:val="20"/>
                      <w:lang w:val="hy-AM"/>
                    </w:rPr>
                    <w:t>13-04-2025</w:t>
                  </w:r>
                  <w:r w:rsidRPr="00EB4D09">
                    <w:rPr>
                      <w:rFonts w:ascii="GHEA Grapalat" w:hAnsi="GHEA Grapalat"/>
                      <w:sz w:val="20"/>
                      <w:szCs w:val="20"/>
                    </w:rPr>
                    <w:t>г.</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контролировать качество материалов и ход строительных работ. Запрещать или требовать заменить те строительные материалы, которые не соответствуют требованиям требуемого качества.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Проводить ежедневный надзор за качеством о объемом. Утверждать платежные сертификаты, если работы были выполнены в требуемом качестве и объеме.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утверждать рабочие чертежи, подготовленные Подрядчиком.</w:t>
                  </w:r>
                </w:p>
              </w:tc>
            </w:tr>
            <w:tr w:rsidR="00753255" w:rsidRPr="00A57C86" w:rsidTr="00AF2294">
              <w:tc>
                <w:tcPr>
                  <w:tcW w:w="3346" w:type="dxa"/>
                </w:tcPr>
                <w:p w:rsidR="00753255" w:rsidRPr="00A57C86" w:rsidRDefault="00753255" w:rsidP="00AF2294">
                  <w:pPr>
                    <w:rPr>
                      <w:rFonts w:ascii="GHEA Grapalat" w:hAnsi="GHEA Grapalat"/>
                      <w:sz w:val="20"/>
                      <w:szCs w:val="20"/>
                      <w:lang w:val="hy-AM"/>
                    </w:rPr>
                  </w:pPr>
                  <w:r w:rsidRPr="00A57C86">
                    <w:rPr>
                      <w:rFonts w:ascii="GHEA Grapalat" w:hAnsi="GHEA Grapalat"/>
                      <w:sz w:val="20"/>
                      <w:szCs w:val="20"/>
                    </w:rPr>
                    <w:t xml:space="preserve">Требования к представлению данных и отчетов назначенным техническим надзирателем </w:t>
                  </w:r>
                </w:p>
              </w:tc>
              <w:tc>
                <w:tcPr>
                  <w:tcW w:w="7229" w:type="dxa"/>
                </w:tcPr>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753255" w:rsidRPr="00BF0E17"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753255" w:rsidRPr="00BF0E17" w:rsidRDefault="00753255" w:rsidP="00753255">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Текущие отчеты должны быть  представлены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w:t>
                  </w:r>
                  <w:r w:rsidRPr="00BF0E17">
                    <w:rPr>
                      <w:rFonts w:ascii="GHEA Grapalat" w:hAnsi="GHEA Grapalat"/>
                      <w:sz w:val="20"/>
                      <w:szCs w:val="20"/>
                    </w:rPr>
                    <w:lastRenderedPageBreak/>
                    <w:t>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сопроводительные (промежуточные) рабочие фотографии (печатные и на электронном носителе), схемы, разрешения и другую необходимую документацию.</w:t>
                  </w:r>
                </w:p>
                <w:p w:rsidR="00753255" w:rsidRPr="00BF0E17" w:rsidRDefault="00753255" w:rsidP="00753255">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Итоговый отчет должен включать  копии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Окончательный отчет должен бытьпредставлен в течение двух дней после подписания Поставщиком услуг окончательного исполнительного акта строительных работ.</w:t>
                  </w:r>
                </w:p>
              </w:tc>
            </w:tr>
            <w:tr w:rsidR="00753255" w:rsidRPr="00A57C86" w:rsidTr="00AF2294">
              <w:tc>
                <w:tcPr>
                  <w:tcW w:w="3346" w:type="dxa"/>
                </w:tcPr>
                <w:p w:rsidR="00753255" w:rsidRPr="00A57C86" w:rsidRDefault="00753255" w:rsidP="00AF2294">
                  <w:pPr>
                    <w:rPr>
                      <w:rFonts w:ascii="GHEA Grapalat" w:hAnsi="GHEA Grapalat"/>
                      <w:sz w:val="20"/>
                      <w:szCs w:val="20"/>
                      <w:lang w:val="hy-AM"/>
                    </w:rPr>
                  </w:pPr>
                  <w:r w:rsidRPr="00A57C86">
                    <w:rPr>
                      <w:rFonts w:ascii="GHEA Grapalat" w:hAnsi="GHEA Grapalat"/>
                      <w:sz w:val="20"/>
                      <w:szCs w:val="20"/>
                    </w:rPr>
                    <w:lastRenderedPageBreak/>
                    <w:t>Нормативные требования</w:t>
                  </w:r>
                </w:p>
              </w:tc>
              <w:tc>
                <w:tcPr>
                  <w:tcW w:w="7229" w:type="dxa"/>
                </w:tcPr>
                <w:p w:rsidR="00753255" w:rsidRPr="00A57C86" w:rsidRDefault="00753255" w:rsidP="00AF2294">
                  <w:pPr>
                    <w:jc w:val="both"/>
                    <w:rPr>
                      <w:rFonts w:ascii="GHEA Grapalat" w:hAnsi="GHEA Grapalat"/>
                      <w:sz w:val="20"/>
                      <w:szCs w:val="20"/>
                      <w:lang w:val="hy-AM"/>
                    </w:rPr>
                  </w:pPr>
                  <w:r w:rsidRPr="00A57C86">
                    <w:rPr>
                      <w:rFonts w:ascii="GHEA Grapalat" w:hAnsi="GHEA Grapalat"/>
                      <w:sz w:val="20"/>
                      <w:szCs w:val="20"/>
                    </w:rPr>
                    <w:t>Предоставлять услуги технического контроля в соответствии с:</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Законом о градостроительстве РА,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Приказом министра Градостроительства РА от </w:t>
                  </w:r>
                  <w:r w:rsidRPr="00EB4D09">
                    <w:rPr>
                      <w:rStyle w:val="anegp0gi0b9av8jahpyh"/>
                      <w:rFonts w:ascii="GHEA Grapalat" w:hAnsi="GHEA Grapalat"/>
                      <w:sz w:val="20"/>
                      <w:szCs w:val="20"/>
                    </w:rPr>
                    <w:t>N</w:t>
                  </w:r>
                  <w:r w:rsidRPr="00EB4D09">
                    <w:rPr>
                      <w:rFonts w:ascii="GHEA Grapalat" w:hAnsi="GHEA Grapalat"/>
                      <w:sz w:val="20"/>
                      <w:szCs w:val="20"/>
                    </w:rPr>
                    <w:t xml:space="preserve"> </w:t>
                  </w:r>
                  <w:r w:rsidRPr="00EB4D09">
                    <w:rPr>
                      <w:rStyle w:val="anegp0gi0b9av8jahpyh"/>
                      <w:rFonts w:ascii="GHEA Grapalat" w:hAnsi="GHEA Grapalat"/>
                      <w:sz w:val="20"/>
                      <w:szCs w:val="20"/>
                    </w:rPr>
                    <w:t>05</w:t>
                  </w:r>
                  <w:r w:rsidRPr="00EB4D09">
                    <w:rPr>
                      <w:rFonts w:ascii="GHEA Grapalat" w:hAnsi="GHEA Grapalat"/>
                      <w:sz w:val="20"/>
                      <w:szCs w:val="20"/>
                    </w:rPr>
                    <w:t xml:space="preserve"> </w:t>
                  </w:r>
                  <w:r w:rsidRPr="00EB4D09">
                    <w:rPr>
                      <w:rStyle w:val="anegp0gi0b9av8jahpyh"/>
                      <w:rFonts w:ascii="GHEA Grapalat" w:hAnsi="GHEA Grapalat"/>
                      <w:sz w:val="20"/>
                      <w:szCs w:val="20"/>
                    </w:rPr>
                    <w:t>от 10 февраля</w:t>
                  </w:r>
                  <w:r w:rsidRPr="00EB4D09">
                    <w:rPr>
                      <w:rFonts w:ascii="GHEA Grapalat" w:hAnsi="GHEA Grapalat"/>
                      <w:sz w:val="20"/>
                      <w:szCs w:val="20"/>
                    </w:rPr>
                    <w:t xml:space="preserve"> от </w:t>
                  </w:r>
                  <w:r w:rsidRPr="00EB4D09">
                    <w:rPr>
                      <w:rFonts w:ascii="GHEA Grapalat" w:hAnsi="GHEA Grapalat"/>
                      <w:sz w:val="20"/>
                      <w:szCs w:val="20"/>
                      <w:lang w:val="hy-AM"/>
                    </w:rPr>
                    <w:t>13-04-2025</w:t>
                  </w:r>
                  <w:r w:rsidRPr="00EB4D09">
                    <w:rPr>
                      <w:rFonts w:ascii="GHEA Grapalat" w:hAnsi="GHEA Grapalat"/>
                      <w:sz w:val="20"/>
                      <w:szCs w:val="20"/>
                    </w:rPr>
                    <w:t>г</w:t>
                  </w:r>
                  <w:r w:rsidRPr="00A57C86">
                    <w:rPr>
                      <w:rFonts w:ascii="GHEA Grapalat" w:hAnsi="GHEA Grapalat"/>
                      <w:sz w:val="20"/>
                      <w:szCs w:val="20"/>
                    </w:rPr>
                    <w:t xml:space="preserve"> «Директива по осуществлению технического надзора за качеством строительства», </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Постановлением правительства РА от 04 мая 2017г. N 526-Н.</w:t>
                  </w:r>
                </w:p>
              </w:tc>
            </w:tr>
          </w:tbl>
          <w:p w:rsidR="00753255" w:rsidRPr="00A57C86" w:rsidRDefault="00753255" w:rsidP="00AF2294">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75325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6"/>
        <w:gridCol w:w="3685"/>
        <w:gridCol w:w="795"/>
        <w:gridCol w:w="566"/>
        <w:gridCol w:w="601"/>
        <w:gridCol w:w="731"/>
        <w:gridCol w:w="751"/>
        <w:gridCol w:w="676"/>
        <w:gridCol w:w="643"/>
        <w:gridCol w:w="611"/>
        <w:gridCol w:w="666"/>
      </w:tblGrid>
      <w:tr w:rsidR="003B2F27" w:rsidRPr="00F412AC" w:rsidTr="005B7138">
        <w:trPr>
          <w:trHeight w:val="363"/>
          <w:jc w:val="center"/>
        </w:trPr>
        <w:tc>
          <w:tcPr>
            <w:tcW w:w="11627" w:type="dxa"/>
            <w:gridSpan w:val="12"/>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C4C0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68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40" w:type="dxa"/>
            <w:gridSpan w:val="9"/>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03557F">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0C2713" w:rsidRPr="00F412AC" w:rsidTr="004C122A">
        <w:trPr>
          <w:trHeight w:val="742"/>
          <w:jc w:val="center"/>
        </w:trPr>
        <w:tc>
          <w:tcPr>
            <w:tcW w:w="1006" w:type="dxa"/>
          </w:tcPr>
          <w:p w:rsidR="000C2713" w:rsidRPr="00F412AC" w:rsidRDefault="000C2713" w:rsidP="005B7138">
            <w:pPr>
              <w:widowControl w:val="0"/>
              <w:spacing w:after="120"/>
              <w:jc w:val="center"/>
              <w:rPr>
                <w:rFonts w:ascii="GHEA Grapalat" w:hAnsi="GHEA Grapalat"/>
                <w:sz w:val="16"/>
              </w:rPr>
            </w:pPr>
          </w:p>
        </w:tc>
        <w:tc>
          <w:tcPr>
            <w:tcW w:w="896" w:type="dxa"/>
          </w:tcPr>
          <w:p w:rsidR="000C2713" w:rsidRPr="00F412AC" w:rsidRDefault="000C2713" w:rsidP="005B7138">
            <w:pPr>
              <w:widowControl w:val="0"/>
              <w:spacing w:after="120"/>
              <w:jc w:val="center"/>
              <w:rPr>
                <w:rFonts w:ascii="GHEA Grapalat" w:hAnsi="GHEA Grapalat"/>
                <w:sz w:val="16"/>
              </w:rPr>
            </w:pPr>
          </w:p>
        </w:tc>
        <w:tc>
          <w:tcPr>
            <w:tcW w:w="3685" w:type="dxa"/>
          </w:tcPr>
          <w:p w:rsidR="000C2713" w:rsidRPr="00F412AC" w:rsidRDefault="000C2713" w:rsidP="005B7138">
            <w:pPr>
              <w:widowControl w:val="0"/>
              <w:spacing w:after="120"/>
              <w:jc w:val="center"/>
              <w:rPr>
                <w:rFonts w:ascii="GHEA Grapalat" w:hAnsi="GHEA Grapalat"/>
                <w:sz w:val="16"/>
              </w:rPr>
            </w:pPr>
          </w:p>
        </w:tc>
        <w:tc>
          <w:tcPr>
            <w:tcW w:w="795" w:type="dxa"/>
            <w:vAlign w:val="center"/>
          </w:tcPr>
          <w:p w:rsidR="000C2713" w:rsidRPr="00F412AC" w:rsidRDefault="000C2713"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C2713" w:rsidRPr="00F412AC" w:rsidRDefault="000C2713"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C2713" w:rsidRPr="00F412AC" w:rsidRDefault="000C271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31" w:type="dxa"/>
            <w:vAlign w:val="center"/>
          </w:tcPr>
          <w:p w:rsidR="000C2713" w:rsidRPr="00F412AC" w:rsidRDefault="000C271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1" w:type="dxa"/>
            <w:vAlign w:val="center"/>
          </w:tcPr>
          <w:p w:rsidR="000C2713" w:rsidRPr="00F412AC" w:rsidRDefault="000C271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C2713" w:rsidRPr="00F412AC" w:rsidRDefault="000C271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C2713" w:rsidRPr="00F412AC" w:rsidRDefault="000C271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C2713" w:rsidRPr="00F412AC" w:rsidRDefault="000C271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0C2713" w:rsidRPr="0003557F" w:rsidRDefault="000C2713"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03557F" w:rsidRPr="00F412AC" w:rsidTr="004C122A">
        <w:trPr>
          <w:trHeight w:val="363"/>
          <w:jc w:val="center"/>
        </w:trPr>
        <w:tc>
          <w:tcPr>
            <w:tcW w:w="1006" w:type="dxa"/>
            <w:vAlign w:val="center"/>
          </w:tcPr>
          <w:p w:rsidR="0003557F" w:rsidRPr="00051627" w:rsidRDefault="0003557F" w:rsidP="0003557F">
            <w:pPr>
              <w:jc w:val="center"/>
              <w:rPr>
                <w:rFonts w:ascii="GHEA Grapalat" w:hAnsi="GHEA Grapalat"/>
                <w:sz w:val="18"/>
                <w:szCs w:val="18"/>
              </w:rPr>
            </w:pPr>
            <w:r w:rsidRPr="00051627">
              <w:rPr>
                <w:rFonts w:ascii="GHEA Grapalat" w:hAnsi="GHEA Grapalat"/>
                <w:sz w:val="18"/>
                <w:szCs w:val="18"/>
              </w:rPr>
              <w:t>1</w:t>
            </w:r>
          </w:p>
        </w:tc>
        <w:tc>
          <w:tcPr>
            <w:tcW w:w="896" w:type="dxa"/>
            <w:vAlign w:val="center"/>
          </w:tcPr>
          <w:p w:rsidR="0003557F" w:rsidRPr="00A34042" w:rsidRDefault="0003557F" w:rsidP="0003557F">
            <w:pPr>
              <w:jc w:val="center"/>
              <w:rPr>
                <w:rFonts w:ascii="GHEA Grapalat" w:hAnsi="GHEA Grapalat"/>
                <w:sz w:val="16"/>
                <w:szCs w:val="16"/>
              </w:rPr>
            </w:pPr>
            <w:r w:rsidRPr="00A34042">
              <w:rPr>
                <w:rFonts w:ascii="GHEA Grapalat" w:hAnsi="GHEA Grapalat"/>
                <w:sz w:val="16"/>
                <w:szCs w:val="16"/>
              </w:rPr>
              <w:t>71351540</w:t>
            </w:r>
          </w:p>
        </w:tc>
        <w:tc>
          <w:tcPr>
            <w:tcW w:w="3685"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Аревашог и Арьяховит общины Спитак.</w:t>
            </w:r>
          </w:p>
        </w:tc>
        <w:tc>
          <w:tcPr>
            <w:tcW w:w="795"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3557F" w:rsidRPr="00F412AC" w:rsidRDefault="0003557F" w:rsidP="0003557F">
            <w:pPr>
              <w:widowControl w:val="0"/>
              <w:spacing w:after="120"/>
              <w:jc w:val="center"/>
              <w:rPr>
                <w:rFonts w:ascii="GHEA Grapalat" w:hAnsi="GHEA Grapalat"/>
                <w:b/>
                <w:sz w:val="16"/>
              </w:rPr>
            </w:pPr>
            <w:r w:rsidRPr="00F412AC">
              <w:rPr>
                <w:rFonts w:ascii="GHEA Grapalat" w:hAnsi="GHEA Grapalat"/>
                <w:sz w:val="16"/>
              </w:rPr>
              <w:t>... %</w:t>
            </w:r>
          </w:p>
        </w:tc>
      </w:tr>
      <w:tr w:rsidR="0003557F" w:rsidRPr="00F412AC" w:rsidTr="004C122A">
        <w:trPr>
          <w:trHeight w:val="363"/>
          <w:jc w:val="center"/>
        </w:trPr>
        <w:tc>
          <w:tcPr>
            <w:tcW w:w="1006" w:type="dxa"/>
            <w:vAlign w:val="center"/>
          </w:tcPr>
          <w:p w:rsidR="0003557F" w:rsidRPr="001F6D1D" w:rsidRDefault="0003557F" w:rsidP="0003557F">
            <w:pPr>
              <w:jc w:val="center"/>
              <w:rPr>
                <w:rFonts w:ascii="GHEA Grapalat" w:hAnsi="GHEA Grapalat"/>
                <w:sz w:val="18"/>
                <w:szCs w:val="18"/>
                <w:lang w:val="en-US"/>
              </w:rPr>
            </w:pPr>
            <w:r>
              <w:rPr>
                <w:rFonts w:ascii="GHEA Grapalat" w:hAnsi="GHEA Grapalat"/>
                <w:sz w:val="18"/>
                <w:szCs w:val="18"/>
                <w:lang w:val="en-US"/>
              </w:rPr>
              <w:t>2</w:t>
            </w:r>
          </w:p>
          <w:p w:rsidR="0003557F" w:rsidRPr="001F6D1D" w:rsidRDefault="0003557F" w:rsidP="0003557F">
            <w:pPr>
              <w:jc w:val="center"/>
              <w:rPr>
                <w:rFonts w:ascii="GHEA Grapalat" w:hAnsi="GHEA Grapalat"/>
                <w:sz w:val="18"/>
                <w:szCs w:val="18"/>
                <w:lang w:val="en-US"/>
              </w:rPr>
            </w:pPr>
          </w:p>
        </w:tc>
        <w:tc>
          <w:tcPr>
            <w:tcW w:w="896" w:type="dxa"/>
            <w:vAlign w:val="center"/>
          </w:tcPr>
          <w:p w:rsidR="0003557F" w:rsidRDefault="0003557F" w:rsidP="0003557F">
            <w:pPr>
              <w:jc w:val="center"/>
            </w:pPr>
            <w:r w:rsidRPr="001A0234">
              <w:rPr>
                <w:rFonts w:ascii="GHEA Grapalat" w:hAnsi="GHEA Grapalat"/>
                <w:sz w:val="16"/>
                <w:szCs w:val="16"/>
              </w:rPr>
              <w:t>71351540</w:t>
            </w:r>
          </w:p>
        </w:tc>
        <w:tc>
          <w:tcPr>
            <w:tcW w:w="3685"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поселках Гегасар, Сарахарт и Цагкабер общины Спитак.</w:t>
            </w:r>
          </w:p>
        </w:tc>
        <w:tc>
          <w:tcPr>
            <w:tcW w:w="795"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3557F" w:rsidRPr="00F412AC" w:rsidRDefault="0003557F" w:rsidP="0003557F">
            <w:pPr>
              <w:widowControl w:val="0"/>
              <w:spacing w:after="120"/>
              <w:jc w:val="center"/>
              <w:rPr>
                <w:rFonts w:ascii="GHEA Grapalat" w:hAnsi="GHEA Grapalat"/>
                <w:b/>
                <w:sz w:val="16"/>
              </w:rPr>
            </w:pPr>
            <w:r w:rsidRPr="00F412AC">
              <w:rPr>
                <w:rFonts w:ascii="GHEA Grapalat" w:hAnsi="GHEA Grapalat"/>
                <w:sz w:val="16"/>
              </w:rPr>
              <w:t>... %</w:t>
            </w:r>
          </w:p>
        </w:tc>
      </w:tr>
      <w:tr w:rsidR="0003557F" w:rsidRPr="00F412AC" w:rsidTr="004C122A">
        <w:trPr>
          <w:trHeight w:val="363"/>
          <w:jc w:val="center"/>
        </w:trPr>
        <w:tc>
          <w:tcPr>
            <w:tcW w:w="1006" w:type="dxa"/>
            <w:vAlign w:val="center"/>
          </w:tcPr>
          <w:p w:rsidR="0003557F" w:rsidRPr="001F6D1D" w:rsidRDefault="0003557F" w:rsidP="0003557F">
            <w:pPr>
              <w:rPr>
                <w:rFonts w:ascii="GHEA Grapalat" w:hAnsi="GHEA Grapalat"/>
                <w:sz w:val="18"/>
                <w:szCs w:val="18"/>
                <w:lang w:val="en-US"/>
              </w:rPr>
            </w:pPr>
            <w:r>
              <w:rPr>
                <w:rFonts w:ascii="GHEA Grapalat" w:hAnsi="GHEA Grapalat"/>
                <w:sz w:val="18"/>
                <w:szCs w:val="18"/>
                <w:lang w:val="en-US"/>
              </w:rPr>
              <w:t xml:space="preserve">       3</w:t>
            </w:r>
          </w:p>
        </w:tc>
        <w:tc>
          <w:tcPr>
            <w:tcW w:w="896" w:type="dxa"/>
            <w:vAlign w:val="center"/>
          </w:tcPr>
          <w:p w:rsidR="0003557F" w:rsidRDefault="0003557F" w:rsidP="0003557F">
            <w:pPr>
              <w:jc w:val="center"/>
            </w:pPr>
            <w:r w:rsidRPr="001A0234">
              <w:rPr>
                <w:rFonts w:ascii="GHEA Grapalat" w:hAnsi="GHEA Grapalat"/>
                <w:sz w:val="16"/>
                <w:szCs w:val="16"/>
              </w:rPr>
              <w:t>71351540</w:t>
            </w:r>
          </w:p>
        </w:tc>
        <w:tc>
          <w:tcPr>
            <w:tcW w:w="3685"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Технические услуги по контролю качества работ по укладке туфового покрытия в поселениях Джрашен и Лернаван общины Спитак.</w:t>
            </w:r>
          </w:p>
        </w:tc>
        <w:tc>
          <w:tcPr>
            <w:tcW w:w="795"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3557F" w:rsidRPr="00F412AC" w:rsidRDefault="0003557F" w:rsidP="0003557F">
            <w:pPr>
              <w:widowControl w:val="0"/>
              <w:spacing w:after="120"/>
              <w:jc w:val="center"/>
              <w:rPr>
                <w:rFonts w:ascii="GHEA Grapalat" w:hAnsi="GHEA Grapalat"/>
                <w:b/>
                <w:sz w:val="16"/>
              </w:rPr>
            </w:pPr>
            <w:r w:rsidRPr="00F412AC">
              <w:rPr>
                <w:rFonts w:ascii="GHEA Grapalat" w:hAnsi="GHEA Grapalat"/>
                <w:sz w:val="16"/>
              </w:rPr>
              <w:t>... %</w:t>
            </w:r>
          </w:p>
        </w:tc>
      </w:tr>
      <w:tr w:rsidR="0003557F" w:rsidRPr="00F412AC" w:rsidTr="004C122A">
        <w:trPr>
          <w:trHeight w:val="363"/>
          <w:jc w:val="center"/>
        </w:trPr>
        <w:tc>
          <w:tcPr>
            <w:tcW w:w="1006" w:type="dxa"/>
            <w:vAlign w:val="center"/>
          </w:tcPr>
          <w:p w:rsidR="0003557F" w:rsidRPr="0003557F" w:rsidRDefault="0003557F" w:rsidP="0003557F">
            <w:pPr>
              <w:rPr>
                <w:rFonts w:ascii="GHEA Grapalat" w:hAnsi="GHEA Grapalat"/>
                <w:sz w:val="18"/>
                <w:szCs w:val="18"/>
                <w:lang w:val="hy-AM"/>
              </w:rPr>
            </w:pPr>
            <w:r>
              <w:rPr>
                <w:rFonts w:ascii="GHEA Grapalat" w:hAnsi="GHEA Grapalat"/>
                <w:sz w:val="18"/>
                <w:szCs w:val="18"/>
                <w:lang w:val="hy-AM"/>
              </w:rPr>
              <w:t>4</w:t>
            </w:r>
          </w:p>
        </w:tc>
        <w:tc>
          <w:tcPr>
            <w:tcW w:w="896" w:type="dxa"/>
            <w:vAlign w:val="center"/>
          </w:tcPr>
          <w:p w:rsidR="0003557F" w:rsidRPr="001A0234" w:rsidRDefault="0003557F" w:rsidP="0003557F">
            <w:pPr>
              <w:jc w:val="center"/>
              <w:rPr>
                <w:rFonts w:ascii="GHEA Grapalat" w:hAnsi="GHEA Grapalat"/>
                <w:sz w:val="16"/>
                <w:szCs w:val="16"/>
              </w:rPr>
            </w:pPr>
            <w:r w:rsidRPr="001A0234">
              <w:rPr>
                <w:rFonts w:ascii="GHEA Grapalat" w:hAnsi="GHEA Grapalat"/>
                <w:sz w:val="16"/>
                <w:szCs w:val="16"/>
              </w:rPr>
              <w:t>71351540</w:t>
            </w:r>
          </w:p>
        </w:tc>
        <w:tc>
          <w:tcPr>
            <w:tcW w:w="3685" w:type="dxa"/>
            <w:vAlign w:val="center"/>
          </w:tcPr>
          <w:p w:rsidR="0003557F" w:rsidRPr="00B04001" w:rsidRDefault="0003557F" w:rsidP="0003557F">
            <w:pPr>
              <w:pStyle w:val="aa"/>
              <w:widowControl w:val="0"/>
              <w:rPr>
                <w:rFonts w:ascii="GHEA Grapalat" w:hAnsi="GHEA Grapalat"/>
                <w:sz w:val="20"/>
                <w:szCs w:val="20"/>
              </w:rPr>
            </w:pPr>
            <w:r w:rsidRPr="00566ED0">
              <w:rPr>
                <w:rFonts w:ascii="GHEA Grapalat" w:hAnsi="GHEA Grapalat"/>
                <w:sz w:val="20"/>
                <w:szCs w:val="20"/>
              </w:rPr>
              <w:t xml:space="preserve">Услуги по техническому контролю качества работ по укладке туфового покрытия в поселках Спитак и </w:t>
            </w:r>
            <w:r w:rsidRPr="00566ED0">
              <w:rPr>
                <w:rFonts w:ascii="GHEA Grapalat" w:hAnsi="GHEA Grapalat"/>
                <w:sz w:val="20"/>
                <w:szCs w:val="20"/>
              </w:rPr>
              <w:lastRenderedPageBreak/>
              <w:t>Лернантск общины Спитак.</w:t>
            </w:r>
          </w:p>
        </w:tc>
        <w:tc>
          <w:tcPr>
            <w:tcW w:w="795"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lastRenderedPageBreak/>
              <w:t>... %</w:t>
            </w:r>
          </w:p>
        </w:tc>
        <w:tc>
          <w:tcPr>
            <w:tcW w:w="56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3557F" w:rsidRPr="00F412AC" w:rsidRDefault="0003557F" w:rsidP="0003557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3557F" w:rsidRPr="00F412AC" w:rsidRDefault="0003557F" w:rsidP="0003557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3"/>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062" w:rsidRDefault="00174062">
      <w:r>
        <w:separator/>
      </w:r>
    </w:p>
  </w:endnote>
  <w:endnote w:type="continuationSeparator" w:id="0">
    <w:p w:rsidR="00174062" w:rsidRDefault="0017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6ED0" w:rsidRPr="00305BEC" w:rsidRDefault="00566E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08CB">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062" w:rsidRDefault="00174062">
      <w:r>
        <w:separator/>
      </w:r>
    </w:p>
  </w:footnote>
  <w:footnote w:type="continuationSeparator" w:id="0">
    <w:p w:rsidR="00174062" w:rsidRDefault="00174062">
      <w:r>
        <w:continuationSeparator/>
      </w:r>
    </w:p>
  </w:footnote>
  <w:footnote w:id="1">
    <w:p w:rsidR="00566ED0" w:rsidRDefault="00566ED0" w:rsidP="00C06AA0">
      <w:pPr>
        <w:pStyle w:val="af2"/>
        <w:jc w:val="both"/>
        <w:rPr>
          <w:rFonts w:asciiTheme="minorHAnsi" w:hAnsiTheme="minorHAnsi"/>
        </w:rPr>
      </w:pPr>
    </w:p>
    <w:p w:rsidR="00566ED0" w:rsidRPr="004D0297" w:rsidRDefault="00566ED0"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6ED0" w:rsidRPr="004D0297" w:rsidRDefault="00566ED0"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566ED0" w:rsidRPr="004D0297" w:rsidRDefault="00566ED0" w:rsidP="00C06AA0">
      <w:pPr>
        <w:pStyle w:val="af2"/>
      </w:pPr>
    </w:p>
  </w:footnote>
  <w:footnote w:id="2">
    <w:p w:rsidR="00566ED0" w:rsidRDefault="00566ED0"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66ED0" w:rsidRDefault="00566ED0"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66ED0" w:rsidRPr="001144D1" w:rsidRDefault="00566ED0"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66ED0" w:rsidRPr="008842CE" w:rsidRDefault="00566ED0"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66ED0" w:rsidRPr="00936FBF" w:rsidRDefault="00566ED0" w:rsidP="00C06AA0">
      <w:pPr>
        <w:pStyle w:val="af2"/>
        <w:rPr>
          <w:lang w:val="af-ZA"/>
        </w:rPr>
      </w:pPr>
    </w:p>
  </w:footnote>
  <w:footnote w:id="4">
    <w:p w:rsidR="00566ED0" w:rsidRPr="004D49BD" w:rsidRDefault="00566ED0" w:rsidP="00C06AA0">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66ED0" w:rsidRDefault="00566ED0" w:rsidP="00C06AA0">
      <w:pPr>
        <w:pStyle w:val="af2"/>
        <w:jc w:val="both"/>
        <w:rPr>
          <w:rFonts w:asciiTheme="minorHAnsi" w:hAnsiTheme="minorHAnsi"/>
        </w:rPr>
      </w:pPr>
    </w:p>
    <w:p w:rsidR="00566ED0" w:rsidRPr="00D3436F" w:rsidRDefault="00566ED0" w:rsidP="00C06AA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6ED0" w:rsidRPr="000811C1" w:rsidRDefault="00566ED0" w:rsidP="00C06AA0">
      <w:pPr>
        <w:pStyle w:val="af2"/>
        <w:rPr>
          <w:rFonts w:asciiTheme="minorHAnsi" w:hAnsiTheme="minorHAnsi"/>
        </w:rPr>
      </w:pPr>
    </w:p>
  </w:footnote>
  <w:footnote w:id="5">
    <w:p w:rsidR="00566ED0" w:rsidRPr="008842CE" w:rsidRDefault="00566ED0"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6ED0" w:rsidRPr="000811C1" w:rsidRDefault="00566ED0" w:rsidP="00F742D3">
      <w:pPr>
        <w:pStyle w:val="af2"/>
        <w:rPr>
          <w:lang w:val="af-ZA"/>
        </w:rPr>
      </w:pPr>
    </w:p>
  </w:footnote>
  <w:footnote w:id="6">
    <w:p w:rsidR="00566ED0" w:rsidRPr="00511966" w:rsidRDefault="00566ED0"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66ED0" w:rsidRPr="008E4439" w:rsidRDefault="00566ED0"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6ED0" w:rsidRPr="000811C1" w:rsidRDefault="00566ED0" w:rsidP="00F742D3">
      <w:pPr>
        <w:pStyle w:val="af2"/>
        <w:rPr>
          <w:rFonts w:ascii="Sylfaen" w:hAnsi="Sylfaen"/>
          <w:sz w:val="18"/>
          <w:szCs w:val="18"/>
        </w:rPr>
      </w:pPr>
    </w:p>
  </w:footnote>
  <w:footnote w:id="8">
    <w:p w:rsidR="00566ED0" w:rsidRPr="00A31673" w:rsidRDefault="00566ED0"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66ED0" w:rsidRDefault="00566ED0" w:rsidP="004D7E09">
      <w:pPr>
        <w:jc w:val="both"/>
      </w:pPr>
    </w:p>
    <w:p w:rsidR="00566ED0" w:rsidRPr="008444F1" w:rsidRDefault="00566ED0" w:rsidP="004D7E09">
      <w:pPr>
        <w:jc w:val="both"/>
        <w:rPr>
          <w:i/>
        </w:rPr>
      </w:pPr>
    </w:p>
    <w:p w:rsidR="00566ED0" w:rsidRPr="00B1013B" w:rsidRDefault="00566ED0"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6ED0" w:rsidRPr="00B1013B" w:rsidRDefault="00566ED0"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66ED0" w:rsidRPr="00B1013B" w:rsidRDefault="00566ED0"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66ED0" w:rsidRDefault="00566ED0" w:rsidP="004D7E09">
      <w:pPr>
        <w:jc w:val="both"/>
        <w:rPr>
          <w:rFonts w:ascii="GHEA Grapalat" w:hAnsi="GHEA Grapalat"/>
          <w:sz w:val="20"/>
          <w:szCs w:val="20"/>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footnote>
  <w:footnote w:id="10">
    <w:p w:rsidR="00566ED0" w:rsidRPr="00D3436F" w:rsidRDefault="00566E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6ED0" w:rsidRPr="00D3436F" w:rsidRDefault="00566ED0">
      <w:pPr>
        <w:pStyle w:val="af2"/>
        <w:rPr>
          <w:lang w:val="es-ES"/>
        </w:rPr>
      </w:pPr>
    </w:p>
  </w:footnote>
  <w:footnote w:id="11">
    <w:p w:rsidR="00566ED0" w:rsidRPr="008842CE" w:rsidRDefault="00566ED0" w:rsidP="000A214C">
      <w:pPr>
        <w:pStyle w:val="af2"/>
        <w:jc w:val="both"/>
      </w:pPr>
    </w:p>
  </w:footnote>
  <w:footnote w:id="12">
    <w:p w:rsidR="00566ED0" w:rsidRPr="00B86FB7" w:rsidRDefault="00566ED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6ED0" w:rsidRPr="00B86FB7" w:rsidRDefault="00566ED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66ED0" w:rsidRPr="00EA7C34" w:rsidRDefault="00566ED0">
      <w:pPr>
        <w:pStyle w:val="af2"/>
        <w:rPr>
          <w:rFonts w:ascii="Sylfaen" w:hAnsi="Sylfaen"/>
        </w:rPr>
      </w:pPr>
    </w:p>
  </w:footnote>
  <w:footnote w:id="13">
    <w:p w:rsidR="00566ED0" w:rsidRPr="006F5F33" w:rsidRDefault="00566E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66ED0" w:rsidRPr="006F5F33" w:rsidRDefault="00566ED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566ED0" w:rsidRPr="00EB336B" w:rsidRDefault="00566ED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6ED0" w:rsidRPr="00BD564F" w:rsidRDefault="00566ED0" w:rsidP="003B2F27">
      <w:pPr>
        <w:pStyle w:val="af2"/>
        <w:rPr>
          <w:rFonts w:asciiTheme="minorHAnsi" w:hAnsiTheme="minorHAnsi"/>
          <w:lang w:val="hy-AM"/>
        </w:rPr>
      </w:pPr>
    </w:p>
    <w:p w:rsidR="00566ED0" w:rsidRPr="00976E3D" w:rsidRDefault="00566ED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66ED0" w:rsidRPr="00576D9C" w:rsidRDefault="00566ED0" w:rsidP="003B2F27">
      <w:pPr>
        <w:pStyle w:val="af2"/>
        <w:rPr>
          <w:rFonts w:asciiTheme="minorHAnsi" w:hAnsiTheme="minorHAnsi"/>
        </w:rPr>
      </w:pPr>
    </w:p>
  </w:footnote>
  <w:footnote w:id="16">
    <w:p w:rsidR="00566ED0" w:rsidRPr="00615130" w:rsidRDefault="00566ED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66ED0" w:rsidRPr="006F5F33" w:rsidRDefault="00566ED0"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6ED0" w:rsidRPr="00710CEC" w:rsidRDefault="00566ED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6ED0" w:rsidRPr="00710CEC" w:rsidRDefault="00566ED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bl>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6ED0" w:rsidRPr="00576D9C" w:rsidRDefault="00566ED0" w:rsidP="003B2F27">
      <w:pPr>
        <w:pStyle w:val="af2"/>
        <w:jc w:val="both"/>
        <w:rPr>
          <w:rFonts w:ascii="GHEA Grapalat" w:hAnsi="GHEA Grapalat"/>
          <w:lang w:val="hy-AM"/>
        </w:rPr>
      </w:pPr>
    </w:p>
  </w:footnote>
  <w:footnote w:id="17">
    <w:p w:rsidR="00566ED0" w:rsidRPr="006F5F33" w:rsidRDefault="00566E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66ED0" w:rsidRPr="006F5F33" w:rsidRDefault="00566ED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66ED0" w:rsidRPr="006F5F33" w:rsidRDefault="00566E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66ED0" w:rsidRPr="00753255" w:rsidRDefault="00566ED0" w:rsidP="003B2F27">
      <w:pPr>
        <w:pStyle w:val="af2"/>
        <w:jc w:val="both"/>
        <w:rPr>
          <w:sz w:val="18"/>
        </w:rPr>
      </w:pPr>
      <w:r w:rsidRPr="00753255">
        <w:rPr>
          <w:rStyle w:val="af6"/>
          <w:sz w:val="18"/>
        </w:rPr>
        <w:t>*</w:t>
      </w:r>
      <w:r w:rsidRPr="00753255">
        <w:rPr>
          <w:sz w:val="18"/>
        </w:rPr>
        <w:t xml:space="preserve"> </w:t>
      </w:r>
      <w:r w:rsidRPr="00753255">
        <w:rPr>
          <w:rFonts w:ascii="GHEA Grapalat" w:hAnsi="GHEA Grapalat"/>
          <w:i/>
          <w:sz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1">
    <w:p w:rsidR="00566ED0" w:rsidRPr="00753255" w:rsidRDefault="00566ED0" w:rsidP="003B2F27">
      <w:pPr>
        <w:pStyle w:val="af2"/>
        <w:jc w:val="both"/>
        <w:rPr>
          <w:sz w:val="18"/>
        </w:rPr>
      </w:pPr>
      <w:r w:rsidRPr="00753255">
        <w:rPr>
          <w:rStyle w:val="af6"/>
          <w:sz w:val="18"/>
        </w:rPr>
        <w:t>**</w:t>
      </w:r>
      <w:r w:rsidRPr="00753255">
        <w:rPr>
          <w:sz w:val="18"/>
        </w:rPr>
        <w:t xml:space="preserve"> </w:t>
      </w:r>
      <w:r w:rsidRPr="00753255">
        <w:rPr>
          <w:rFonts w:ascii="GHEA Grapalat" w:hAnsi="GHEA Grapalat"/>
          <w:i/>
          <w:sz w:val="18"/>
        </w:rPr>
        <w:t xml:space="preserve">Если договор заключается на основании части 6 статьи 15 Закона РА "О закупках", то в </w:t>
      </w:r>
      <w:r w:rsidRPr="00753255">
        <w:rPr>
          <w:rFonts w:ascii="GHEA Grapalat" w:hAnsi="GHEA Grapalat"/>
          <w:sz w:val="18"/>
        </w:rPr>
        <w:t xml:space="preserve">графе </w:t>
      </w:r>
      <w:r w:rsidRPr="00753255">
        <w:rPr>
          <w:rFonts w:ascii="GHEA Grapalat" w:hAnsi="GHEA Grapalat"/>
          <w:i/>
          <w:sz w:val="18"/>
        </w:rPr>
        <w:t xml:space="preserve">срок </w:t>
      </w:r>
      <w:r w:rsidRPr="00753255">
        <w:rPr>
          <w:rFonts w:ascii="GHEA Grapalat" w:hAnsi="GHEA Grapalat"/>
          <w:i/>
          <w:color w:val="000000" w:themeColor="text1"/>
          <w:szCs w:val="22"/>
        </w:rPr>
        <w:t xml:space="preserve">устанавливается в календарных днях, а его </w:t>
      </w:r>
      <w:r w:rsidRPr="00753255">
        <w:rPr>
          <w:rFonts w:ascii="GHEA Grapalat" w:hAnsi="GHEA Grapalat"/>
          <w:i/>
          <w:sz w:val="18"/>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566ED0" w:rsidRPr="00CA2754" w:rsidRDefault="00566E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6ED0" w:rsidRPr="00CA2754" w:rsidRDefault="00566ED0" w:rsidP="003B2F27">
      <w:pPr>
        <w:pStyle w:val="af2"/>
        <w:jc w:val="both"/>
        <w:rPr>
          <w:sz w:val="2"/>
          <w:szCs w:val="2"/>
        </w:rPr>
      </w:pPr>
    </w:p>
  </w:footnote>
  <w:footnote w:id="23">
    <w:p w:rsidR="00566ED0" w:rsidRPr="00CA2754" w:rsidRDefault="00566E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73F8"/>
    <w:rsid w:val="0000753A"/>
    <w:rsid w:val="000076A1"/>
    <w:rsid w:val="00007734"/>
    <w:rsid w:val="0000776B"/>
    <w:rsid w:val="00010ECA"/>
    <w:rsid w:val="00011CB9"/>
    <w:rsid w:val="00012347"/>
    <w:rsid w:val="00012911"/>
    <w:rsid w:val="00012E2C"/>
    <w:rsid w:val="00013051"/>
    <w:rsid w:val="00013093"/>
    <w:rsid w:val="000132F3"/>
    <w:rsid w:val="00013C24"/>
    <w:rsid w:val="000147C3"/>
    <w:rsid w:val="0001546B"/>
    <w:rsid w:val="0001593B"/>
    <w:rsid w:val="00016653"/>
    <w:rsid w:val="000168E6"/>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57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69C"/>
    <w:rsid w:val="00063AEF"/>
    <w:rsid w:val="00063CC5"/>
    <w:rsid w:val="00064A8E"/>
    <w:rsid w:val="00065C3B"/>
    <w:rsid w:val="0006703E"/>
    <w:rsid w:val="00067F8C"/>
    <w:rsid w:val="000700C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22"/>
    <w:rsid w:val="00081ED3"/>
    <w:rsid w:val="000822C1"/>
    <w:rsid w:val="00082ADC"/>
    <w:rsid w:val="00082DE0"/>
    <w:rsid w:val="00083476"/>
    <w:rsid w:val="00083558"/>
    <w:rsid w:val="00083A7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965"/>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189"/>
    <w:rsid w:val="000B6A70"/>
    <w:rsid w:val="000B6EAB"/>
    <w:rsid w:val="000B700B"/>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26A"/>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07C"/>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1E24"/>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4062"/>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F14"/>
    <w:rsid w:val="00197B9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D1D"/>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647"/>
    <w:rsid w:val="00220ACB"/>
    <w:rsid w:val="00220C7C"/>
    <w:rsid w:val="00221873"/>
    <w:rsid w:val="002218FE"/>
    <w:rsid w:val="002219EA"/>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329"/>
    <w:rsid w:val="00236B75"/>
    <w:rsid w:val="0023707C"/>
    <w:rsid w:val="002370BC"/>
    <w:rsid w:val="00237298"/>
    <w:rsid w:val="00237F41"/>
    <w:rsid w:val="0024027D"/>
    <w:rsid w:val="00240289"/>
    <w:rsid w:val="002406D8"/>
    <w:rsid w:val="002417D1"/>
    <w:rsid w:val="0024186B"/>
    <w:rsid w:val="00241C72"/>
    <w:rsid w:val="00241F05"/>
    <w:rsid w:val="0024205E"/>
    <w:rsid w:val="00244992"/>
    <w:rsid w:val="00244B38"/>
    <w:rsid w:val="00246076"/>
    <w:rsid w:val="002461B3"/>
    <w:rsid w:val="0025145E"/>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6B"/>
    <w:rsid w:val="0027256A"/>
    <w:rsid w:val="002737E0"/>
    <w:rsid w:val="00273891"/>
    <w:rsid w:val="00273A88"/>
    <w:rsid w:val="00273B4F"/>
    <w:rsid w:val="00273E71"/>
    <w:rsid w:val="00273F5F"/>
    <w:rsid w:val="00274353"/>
    <w:rsid w:val="00274723"/>
    <w:rsid w:val="0027499F"/>
    <w:rsid w:val="00274DAD"/>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A45"/>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5FC7"/>
    <w:rsid w:val="002D601F"/>
    <w:rsid w:val="002D60D3"/>
    <w:rsid w:val="002D6A4F"/>
    <w:rsid w:val="002D6F1A"/>
    <w:rsid w:val="002D7D70"/>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05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546"/>
    <w:rsid w:val="00341747"/>
    <w:rsid w:val="00341A74"/>
    <w:rsid w:val="00341D7A"/>
    <w:rsid w:val="00341ED4"/>
    <w:rsid w:val="0034272D"/>
    <w:rsid w:val="003427DF"/>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22D"/>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402"/>
    <w:rsid w:val="0038256B"/>
    <w:rsid w:val="00382B60"/>
    <w:rsid w:val="00382C23"/>
    <w:rsid w:val="0038317B"/>
    <w:rsid w:val="00383467"/>
    <w:rsid w:val="0038400D"/>
    <w:rsid w:val="0038438D"/>
    <w:rsid w:val="0038517B"/>
    <w:rsid w:val="00385C27"/>
    <w:rsid w:val="0038674A"/>
    <w:rsid w:val="00386E4B"/>
    <w:rsid w:val="00387017"/>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38"/>
    <w:rsid w:val="003E1D73"/>
    <w:rsid w:val="003E1D9D"/>
    <w:rsid w:val="003E1DA0"/>
    <w:rsid w:val="003E1FF9"/>
    <w:rsid w:val="003E27E4"/>
    <w:rsid w:val="003E2931"/>
    <w:rsid w:val="003E2F0C"/>
    <w:rsid w:val="003E3996"/>
    <w:rsid w:val="003E3B26"/>
    <w:rsid w:val="003E3FD0"/>
    <w:rsid w:val="003E40A7"/>
    <w:rsid w:val="003E4184"/>
    <w:rsid w:val="003E4A66"/>
    <w:rsid w:val="003E5D5B"/>
    <w:rsid w:val="003E6971"/>
    <w:rsid w:val="003E6AE7"/>
    <w:rsid w:val="003E6EFE"/>
    <w:rsid w:val="003E6F1D"/>
    <w:rsid w:val="003E7092"/>
    <w:rsid w:val="003E7802"/>
    <w:rsid w:val="003F0293"/>
    <w:rsid w:val="003F1048"/>
    <w:rsid w:val="003F12F8"/>
    <w:rsid w:val="003F1EEA"/>
    <w:rsid w:val="003F208A"/>
    <w:rsid w:val="003F264A"/>
    <w:rsid w:val="003F28E4"/>
    <w:rsid w:val="003F2B0A"/>
    <w:rsid w:val="003F300B"/>
    <w:rsid w:val="003F3FE8"/>
    <w:rsid w:val="003F4583"/>
    <w:rsid w:val="003F4C5E"/>
    <w:rsid w:val="003F4ED9"/>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9D"/>
    <w:rsid w:val="00413390"/>
    <w:rsid w:val="00413595"/>
    <w:rsid w:val="00414771"/>
    <w:rsid w:val="00415858"/>
    <w:rsid w:val="00416F1E"/>
    <w:rsid w:val="0041739A"/>
    <w:rsid w:val="004175B6"/>
    <w:rsid w:val="00417E48"/>
    <w:rsid w:val="00417F33"/>
    <w:rsid w:val="00420FD5"/>
    <w:rsid w:val="00421AEB"/>
    <w:rsid w:val="00422802"/>
    <w:rsid w:val="004234D0"/>
    <w:rsid w:val="00423B3F"/>
    <w:rsid w:val="00427EAA"/>
    <w:rsid w:val="00431998"/>
    <w:rsid w:val="004320F2"/>
    <w:rsid w:val="00432FEC"/>
    <w:rsid w:val="00434072"/>
    <w:rsid w:val="0043438B"/>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22A"/>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222"/>
    <w:rsid w:val="004D5671"/>
    <w:rsid w:val="004D5FF6"/>
    <w:rsid w:val="004D6035"/>
    <w:rsid w:val="004D6073"/>
    <w:rsid w:val="004D60E7"/>
    <w:rsid w:val="004D64A9"/>
    <w:rsid w:val="004D66A2"/>
    <w:rsid w:val="004D7784"/>
    <w:rsid w:val="004D77AD"/>
    <w:rsid w:val="004D7E09"/>
    <w:rsid w:val="004E037F"/>
    <w:rsid w:val="004E0B7B"/>
    <w:rsid w:val="004E12E2"/>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31E"/>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5D8F"/>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62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1F8"/>
    <w:rsid w:val="0056235A"/>
    <w:rsid w:val="00562EB1"/>
    <w:rsid w:val="0056331A"/>
    <w:rsid w:val="005639B0"/>
    <w:rsid w:val="00564543"/>
    <w:rsid w:val="005646FC"/>
    <w:rsid w:val="00564909"/>
    <w:rsid w:val="0056625A"/>
    <w:rsid w:val="00566D4F"/>
    <w:rsid w:val="00566ED0"/>
    <w:rsid w:val="00567040"/>
    <w:rsid w:val="005672B4"/>
    <w:rsid w:val="005676BC"/>
    <w:rsid w:val="00567893"/>
    <w:rsid w:val="00567BD7"/>
    <w:rsid w:val="005716B8"/>
    <w:rsid w:val="00571702"/>
    <w:rsid w:val="00571EEE"/>
    <w:rsid w:val="00571F29"/>
    <w:rsid w:val="00572420"/>
    <w:rsid w:val="005739AB"/>
    <w:rsid w:val="005744FC"/>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51"/>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6FF4"/>
    <w:rsid w:val="005B7138"/>
    <w:rsid w:val="005B7B39"/>
    <w:rsid w:val="005C0103"/>
    <w:rsid w:val="005C053A"/>
    <w:rsid w:val="005C0666"/>
    <w:rsid w:val="005C0D39"/>
    <w:rsid w:val="005C1BF7"/>
    <w:rsid w:val="005C1C00"/>
    <w:rsid w:val="005C1C99"/>
    <w:rsid w:val="005C4C12"/>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80"/>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15"/>
    <w:rsid w:val="005E3FC4"/>
    <w:rsid w:val="005E400B"/>
    <w:rsid w:val="005E4C8D"/>
    <w:rsid w:val="005E52ED"/>
    <w:rsid w:val="005E573E"/>
    <w:rsid w:val="005E5C24"/>
    <w:rsid w:val="005E6082"/>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AE8"/>
    <w:rsid w:val="00606328"/>
    <w:rsid w:val="0060652B"/>
    <w:rsid w:val="006065BA"/>
    <w:rsid w:val="00606B12"/>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9D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08"/>
    <w:rsid w:val="00651E02"/>
    <w:rsid w:val="006521E5"/>
    <w:rsid w:val="00653CFA"/>
    <w:rsid w:val="00654ADD"/>
    <w:rsid w:val="00654B3F"/>
    <w:rsid w:val="006558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704B"/>
    <w:rsid w:val="006D7219"/>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F84"/>
    <w:rsid w:val="007204F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B4C"/>
    <w:rsid w:val="00724C58"/>
    <w:rsid w:val="0072587C"/>
    <w:rsid w:val="00725ED3"/>
    <w:rsid w:val="00731BD1"/>
    <w:rsid w:val="00731D26"/>
    <w:rsid w:val="00732678"/>
    <w:rsid w:val="0073446F"/>
    <w:rsid w:val="00735365"/>
    <w:rsid w:val="00735C9B"/>
    <w:rsid w:val="00736959"/>
    <w:rsid w:val="00736A43"/>
    <w:rsid w:val="00736BF4"/>
    <w:rsid w:val="00737986"/>
    <w:rsid w:val="00737B2F"/>
    <w:rsid w:val="00737D8E"/>
    <w:rsid w:val="00740919"/>
    <w:rsid w:val="00740EF5"/>
    <w:rsid w:val="00741ACC"/>
    <w:rsid w:val="00741D11"/>
    <w:rsid w:val="00742F7B"/>
    <w:rsid w:val="0074334C"/>
    <w:rsid w:val="007442CF"/>
    <w:rsid w:val="00744742"/>
    <w:rsid w:val="00744D01"/>
    <w:rsid w:val="00744F73"/>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255"/>
    <w:rsid w:val="00753B2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9E9"/>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E009D"/>
    <w:rsid w:val="007E0160"/>
    <w:rsid w:val="007E0531"/>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5EC"/>
    <w:rsid w:val="00801641"/>
    <w:rsid w:val="00801AC7"/>
    <w:rsid w:val="00802023"/>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958"/>
    <w:rsid w:val="00811D16"/>
    <w:rsid w:val="00813595"/>
    <w:rsid w:val="0081372A"/>
    <w:rsid w:val="008142E3"/>
    <w:rsid w:val="00814DBD"/>
    <w:rsid w:val="0081568C"/>
    <w:rsid w:val="008157B2"/>
    <w:rsid w:val="00816505"/>
    <w:rsid w:val="0081671C"/>
    <w:rsid w:val="00816D95"/>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627"/>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586"/>
    <w:rsid w:val="00867FF3"/>
    <w:rsid w:val="008702CB"/>
    <w:rsid w:val="0087048A"/>
    <w:rsid w:val="0087125E"/>
    <w:rsid w:val="0087175D"/>
    <w:rsid w:val="00871E55"/>
    <w:rsid w:val="0087222B"/>
    <w:rsid w:val="00872ACC"/>
    <w:rsid w:val="008730A8"/>
    <w:rsid w:val="00873162"/>
    <w:rsid w:val="0087341E"/>
    <w:rsid w:val="0087360C"/>
    <w:rsid w:val="008738ED"/>
    <w:rsid w:val="00873A3C"/>
    <w:rsid w:val="00873FE9"/>
    <w:rsid w:val="008743F2"/>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487"/>
    <w:rsid w:val="00893F09"/>
    <w:rsid w:val="008941B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BF"/>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783"/>
    <w:rsid w:val="008D493D"/>
    <w:rsid w:val="008D4D56"/>
    <w:rsid w:val="008D5016"/>
    <w:rsid w:val="008D5704"/>
    <w:rsid w:val="008D5808"/>
    <w:rsid w:val="008D68DB"/>
    <w:rsid w:val="008D6A46"/>
    <w:rsid w:val="008D77B2"/>
    <w:rsid w:val="008D7FF8"/>
    <w:rsid w:val="008E00F2"/>
    <w:rsid w:val="008E019D"/>
    <w:rsid w:val="008E035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B9B"/>
    <w:rsid w:val="00914B4A"/>
    <w:rsid w:val="00915104"/>
    <w:rsid w:val="00915337"/>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6B"/>
    <w:rsid w:val="00936DF5"/>
    <w:rsid w:val="00936FBF"/>
    <w:rsid w:val="0093713C"/>
    <w:rsid w:val="009371F6"/>
    <w:rsid w:val="009374A0"/>
    <w:rsid w:val="00937B6A"/>
    <w:rsid w:val="00940B86"/>
    <w:rsid w:val="00940C2A"/>
    <w:rsid w:val="009410F2"/>
    <w:rsid w:val="00941451"/>
    <w:rsid w:val="009414B2"/>
    <w:rsid w:val="009414F1"/>
    <w:rsid w:val="00941728"/>
    <w:rsid w:val="00941924"/>
    <w:rsid w:val="00941E17"/>
    <w:rsid w:val="00942418"/>
    <w:rsid w:val="0094301D"/>
    <w:rsid w:val="00943242"/>
    <w:rsid w:val="00943DA6"/>
    <w:rsid w:val="0094684E"/>
    <w:rsid w:val="009471C4"/>
    <w:rsid w:val="00947679"/>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CAF"/>
    <w:rsid w:val="00966D80"/>
    <w:rsid w:val="009673B8"/>
    <w:rsid w:val="00967F8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81"/>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3F"/>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F0B"/>
    <w:rsid w:val="009C25A2"/>
    <w:rsid w:val="009C34AA"/>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4F81"/>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F2C"/>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5C0"/>
    <w:rsid w:val="00A06CC8"/>
    <w:rsid w:val="00A0752B"/>
    <w:rsid w:val="00A07726"/>
    <w:rsid w:val="00A104D1"/>
    <w:rsid w:val="00A10D1E"/>
    <w:rsid w:val="00A10D1F"/>
    <w:rsid w:val="00A112E2"/>
    <w:rsid w:val="00A115B0"/>
    <w:rsid w:val="00A11A24"/>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4EB"/>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B74"/>
    <w:rsid w:val="00A85822"/>
    <w:rsid w:val="00A85A83"/>
    <w:rsid w:val="00A86287"/>
    <w:rsid w:val="00A90E28"/>
    <w:rsid w:val="00A90FCD"/>
    <w:rsid w:val="00A911B3"/>
    <w:rsid w:val="00A921FF"/>
    <w:rsid w:val="00A928B7"/>
    <w:rsid w:val="00A92A32"/>
    <w:rsid w:val="00A93341"/>
    <w:rsid w:val="00A93710"/>
    <w:rsid w:val="00A93C5D"/>
    <w:rsid w:val="00A95075"/>
    <w:rsid w:val="00A9568F"/>
    <w:rsid w:val="00A95B47"/>
    <w:rsid w:val="00A95C09"/>
    <w:rsid w:val="00A961A4"/>
    <w:rsid w:val="00A96293"/>
    <w:rsid w:val="00A9672E"/>
    <w:rsid w:val="00A96817"/>
    <w:rsid w:val="00A9694C"/>
    <w:rsid w:val="00AA0200"/>
    <w:rsid w:val="00AA0AD8"/>
    <w:rsid w:val="00AA0F00"/>
    <w:rsid w:val="00AA13E4"/>
    <w:rsid w:val="00AA173C"/>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305B"/>
    <w:rsid w:val="00AD34C9"/>
    <w:rsid w:val="00AD3BE7"/>
    <w:rsid w:val="00AD3D7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294"/>
    <w:rsid w:val="00AF248A"/>
    <w:rsid w:val="00AF2710"/>
    <w:rsid w:val="00AF2CF3"/>
    <w:rsid w:val="00AF3655"/>
    <w:rsid w:val="00AF3F18"/>
    <w:rsid w:val="00AF4211"/>
    <w:rsid w:val="00AF4239"/>
    <w:rsid w:val="00AF4E1A"/>
    <w:rsid w:val="00AF564E"/>
    <w:rsid w:val="00AF582B"/>
    <w:rsid w:val="00AF591C"/>
    <w:rsid w:val="00AF5B0F"/>
    <w:rsid w:val="00AF5CA3"/>
    <w:rsid w:val="00AF75A6"/>
    <w:rsid w:val="00AF7BE8"/>
    <w:rsid w:val="00AF7C7D"/>
    <w:rsid w:val="00B00003"/>
    <w:rsid w:val="00B011DF"/>
    <w:rsid w:val="00B01495"/>
    <w:rsid w:val="00B01568"/>
    <w:rsid w:val="00B01A35"/>
    <w:rsid w:val="00B025A2"/>
    <w:rsid w:val="00B027B8"/>
    <w:rsid w:val="00B02A31"/>
    <w:rsid w:val="00B02B0C"/>
    <w:rsid w:val="00B03678"/>
    <w:rsid w:val="00B03FF7"/>
    <w:rsid w:val="00B04001"/>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F4"/>
    <w:rsid w:val="00B12288"/>
    <w:rsid w:val="00B12330"/>
    <w:rsid w:val="00B12C72"/>
    <w:rsid w:val="00B1352B"/>
    <w:rsid w:val="00B138F3"/>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70"/>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112"/>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90"/>
    <w:rsid w:val="00B73AB8"/>
    <w:rsid w:val="00B73DE0"/>
    <w:rsid w:val="00B744F6"/>
    <w:rsid w:val="00B74ACA"/>
    <w:rsid w:val="00B74B63"/>
    <w:rsid w:val="00B75687"/>
    <w:rsid w:val="00B761BD"/>
    <w:rsid w:val="00B775A5"/>
    <w:rsid w:val="00B77BD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D6F"/>
    <w:rsid w:val="00BA3DA1"/>
    <w:rsid w:val="00BA428E"/>
    <w:rsid w:val="00BA502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59"/>
    <w:rsid w:val="00BC5386"/>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AA0"/>
    <w:rsid w:val="00C079FA"/>
    <w:rsid w:val="00C07F24"/>
    <w:rsid w:val="00C1062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8CB"/>
    <w:rsid w:val="00C2151D"/>
    <w:rsid w:val="00C22421"/>
    <w:rsid w:val="00C2256F"/>
    <w:rsid w:val="00C22EC0"/>
    <w:rsid w:val="00C232E0"/>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852"/>
    <w:rsid w:val="00C57D7E"/>
    <w:rsid w:val="00C6099C"/>
    <w:rsid w:val="00C60B5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DE"/>
    <w:rsid w:val="00C75FB4"/>
    <w:rsid w:val="00C7771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463"/>
    <w:rsid w:val="00C9153B"/>
    <w:rsid w:val="00C91F69"/>
    <w:rsid w:val="00C929B0"/>
    <w:rsid w:val="00C94323"/>
    <w:rsid w:val="00C970BB"/>
    <w:rsid w:val="00C978AF"/>
    <w:rsid w:val="00CA0015"/>
    <w:rsid w:val="00CA0A33"/>
    <w:rsid w:val="00CA11F2"/>
    <w:rsid w:val="00CA15DD"/>
    <w:rsid w:val="00CA169D"/>
    <w:rsid w:val="00CA1747"/>
    <w:rsid w:val="00CA1C11"/>
    <w:rsid w:val="00CA1F39"/>
    <w:rsid w:val="00CA2207"/>
    <w:rsid w:val="00CA2A35"/>
    <w:rsid w:val="00CA2E40"/>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2FB8"/>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53"/>
    <w:rsid w:val="00CE081E"/>
    <w:rsid w:val="00CE0D95"/>
    <w:rsid w:val="00CE10B2"/>
    <w:rsid w:val="00CE140E"/>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9DC"/>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7316"/>
    <w:rsid w:val="00D47541"/>
    <w:rsid w:val="00D47A5B"/>
    <w:rsid w:val="00D47A9C"/>
    <w:rsid w:val="00D50A5F"/>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B6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9EA"/>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7A"/>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574"/>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29"/>
    <w:rsid w:val="00DF4441"/>
    <w:rsid w:val="00DF44E3"/>
    <w:rsid w:val="00DF4C94"/>
    <w:rsid w:val="00DF5182"/>
    <w:rsid w:val="00DF749E"/>
    <w:rsid w:val="00DF7FBF"/>
    <w:rsid w:val="00E00AD1"/>
    <w:rsid w:val="00E00CCB"/>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17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0D0"/>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E33"/>
    <w:rsid w:val="00EA3FD0"/>
    <w:rsid w:val="00EA40DF"/>
    <w:rsid w:val="00EA58C8"/>
    <w:rsid w:val="00EA625E"/>
    <w:rsid w:val="00EA64AF"/>
    <w:rsid w:val="00EA7170"/>
    <w:rsid w:val="00EA7394"/>
    <w:rsid w:val="00EA7474"/>
    <w:rsid w:val="00EA783C"/>
    <w:rsid w:val="00EA7C34"/>
    <w:rsid w:val="00EA7CA6"/>
    <w:rsid w:val="00EA7FA5"/>
    <w:rsid w:val="00EB08AF"/>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35B"/>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88"/>
    <w:rsid w:val="00EE1022"/>
    <w:rsid w:val="00EE123A"/>
    <w:rsid w:val="00EE2278"/>
    <w:rsid w:val="00EE2663"/>
    <w:rsid w:val="00EE33D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9E3"/>
    <w:rsid w:val="00F34417"/>
    <w:rsid w:val="00F350CC"/>
    <w:rsid w:val="00F36AD3"/>
    <w:rsid w:val="00F36E1F"/>
    <w:rsid w:val="00F377C0"/>
    <w:rsid w:val="00F37C10"/>
    <w:rsid w:val="00F37F2C"/>
    <w:rsid w:val="00F37F94"/>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194"/>
    <w:rsid w:val="00F45B4D"/>
    <w:rsid w:val="00F45B8B"/>
    <w:rsid w:val="00F460E3"/>
    <w:rsid w:val="00F4635A"/>
    <w:rsid w:val="00F46E6A"/>
    <w:rsid w:val="00F52B33"/>
    <w:rsid w:val="00F53D4F"/>
    <w:rsid w:val="00F53DF8"/>
    <w:rsid w:val="00F546F2"/>
    <w:rsid w:val="00F54903"/>
    <w:rsid w:val="00F54BB3"/>
    <w:rsid w:val="00F5526F"/>
    <w:rsid w:val="00F552C3"/>
    <w:rsid w:val="00F55654"/>
    <w:rsid w:val="00F556B0"/>
    <w:rsid w:val="00F55ECA"/>
    <w:rsid w:val="00F5639E"/>
    <w:rsid w:val="00F5653D"/>
    <w:rsid w:val="00F56D6B"/>
    <w:rsid w:val="00F571C7"/>
    <w:rsid w:val="00F60675"/>
    <w:rsid w:val="00F607C7"/>
    <w:rsid w:val="00F60A05"/>
    <w:rsid w:val="00F60A86"/>
    <w:rsid w:val="00F61898"/>
    <w:rsid w:val="00F61A9D"/>
    <w:rsid w:val="00F61D7A"/>
    <w:rsid w:val="00F6223E"/>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C5E"/>
    <w:rsid w:val="00F7609B"/>
    <w:rsid w:val="00F763EC"/>
    <w:rsid w:val="00F76FCB"/>
    <w:rsid w:val="00F775CA"/>
    <w:rsid w:val="00F77652"/>
    <w:rsid w:val="00F80761"/>
    <w:rsid w:val="00F825AC"/>
    <w:rsid w:val="00F82623"/>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9C"/>
    <w:rsid w:val="00F914CF"/>
    <w:rsid w:val="00F92891"/>
    <w:rsid w:val="00F92A53"/>
    <w:rsid w:val="00F930CD"/>
    <w:rsid w:val="00F932ED"/>
    <w:rsid w:val="00F93CC9"/>
    <w:rsid w:val="00F9448B"/>
    <w:rsid w:val="00F94984"/>
    <w:rsid w:val="00F954E8"/>
    <w:rsid w:val="00F95BB0"/>
    <w:rsid w:val="00F95E94"/>
    <w:rsid w:val="00F9647D"/>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C59"/>
    <w:rsid w:val="00FA4F9D"/>
    <w:rsid w:val="00FA5CBD"/>
    <w:rsid w:val="00FA6B94"/>
    <w:rsid w:val="00FA6D87"/>
    <w:rsid w:val="00FA6F47"/>
    <w:rsid w:val="00FA7EAA"/>
    <w:rsid w:val="00FB068C"/>
    <w:rsid w:val="00FB0F3F"/>
    <w:rsid w:val="00FB12F4"/>
    <w:rsid w:val="00FB1530"/>
    <w:rsid w:val="00FB15D0"/>
    <w:rsid w:val="00FB1675"/>
    <w:rsid w:val="00FB1EE5"/>
    <w:rsid w:val="00FB2BBC"/>
    <w:rsid w:val="00FB35D5"/>
    <w:rsid w:val="00FB3AE9"/>
    <w:rsid w:val="00FB3AFB"/>
    <w:rsid w:val="00FB3CC9"/>
    <w:rsid w:val="00FB4ACF"/>
    <w:rsid w:val="00FB4AFE"/>
    <w:rsid w:val="00FB4D7B"/>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FD2"/>
    <w:rsid w:val="00FE1316"/>
    <w:rsid w:val="00FE1A1E"/>
    <w:rsid w:val="00FE1A1F"/>
    <w:rsid w:val="00FE1FAB"/>
    <w:rsid w:val="00FE2378"/>
    <w:rsid w:val="00FE2AA4"/>
    <w:rsid w:val="00FE2CFD"/>
    <w:rsid w:val="00FE2DB6"/>
    <w:rsid w:val="00FE3EB8"/>
    <w:rsid w:val="00FE449E"/>
    <w:rsid w:val="00FE45AB"/>
    <w:rsid w:val="00FE49C7"/>
    <w:rsid w:val="00FE509E"/>
    <w:rsid w:val="00FE54DC"/>
    <w:rsid w:val="00FE5743"/>
    <w:rsid w:val="00FE641C"/>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DA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CDC0D-DF91-47A6-A209-BA3FBB69C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84</Pages>
  <Words>20606</Words>
  <Characters>117460</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2115</cp:revision>
  <cp:lastPrinted>2018-02-16T07:12:00Z</cp:lastPrinted>
  <dcterms:created xsi:type="dcterms:W3CDTF">2019-10-28T07:04:00Z</dcterms:created>
  <dcterms:modified xsi:type="dcterms:W3CDTF">2026-07-01T06:36:00Z</dcterms:modified>
</cp:coreProperties>
</file>